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39D34" w14:textId="2B1FF60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81459F">
        <w:rPr>
          <w:rFonts w:ascii="Arial" w:hAnsi="Arial" w:cs="Arial"/>
          <w:b/>
          <w:sz w:val="24"/>
          <w:szCs w:val="24"/>
        </w:rPr>
        <w:t>91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1459F">
        <w:rPr>
          <w:rFonts w:ascii="Arial" w:hAnsi="Arial" w:cs="Arial"/>
          <w:b/>
          <w:sz w:val="24"/>
          <w:szCs w:val="24"/>
        </w:rPr>
        <w:t xml:space="preserve">    </w:t>
      </w:r>
      <w:r w:rsidR="004D1427">
        <w:rPr>
          <w:rFonts w:ascii="Arial" w:hAnsi="Arial" w:cs="Arial"/>
          <w:b/>
          <w:sz w:val="24"/>
          <w:szCs w:val="24"/>
        </w:rPr>
        <w:t xml:space="preserve"> </w:t>
      </w:r>
      <w:r w:rsidR="00EB4777">
        <w:rPr>
          <w:rFonts w:ascii="Arial" w:hAnsi="Arial" w:cs="Arial"/>
          <w:b/>
          <w:sz w:val="24"/>
          <w:szCs w:val="24"/>
        </w:rPr>
        <w:t xml:space="preserve">  </w:t>
      </w:r>
      <w:r w:rsidR="00C50DF9" w:rsidRPr="00C50DF9">
        <w:rPr>
          <w:rFonts w:ascii="Arial" w:hAnsi="Arial" w:cs="Arial"/>
          <w:b/>
          <w:sz w:val="24"/>
          <w:szCs w:val="24"/>
        </w:rPr>
        <w:t>RP-210733</w:t>
      </w:r>
    </w:p>
    <w:p w14:paraId="4A639D35"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81459F">
        <w:rPr>
          <w:rFonts w:ascii="Arial" w:hAnsi="Arial" w:cs="Arial"/>
          <w:b/>
          <w:sz w:val="24"/>
        </w:rPr>
        <w:t>March</w:t>
      </w:r>
      <w:r w:rsidR="005203BF">
        <w:rPr>
          <w:rFonts w:ascii="Arial" w:hAnsi="Arial" w:cs="Arial"/>
          <w:b/>
          <w:sz w:val="24"/>
        </w:rPr>
        <w:t xml:space="preserve"> </w:t>
      </w:r>
      <w:r w:rsidR="0081459F">
        <w:rPr>
          <w:rFonts w:ascii="Arial" w:hAnsi="Arial" w:cs="Arial"/>
          <w:b/>
          <w:sz w:val="24"/>
        </w:rPr>
        <w:t>15</w:t>
      </w:r>
      <w:r w:rsidR="001E4E22">
        <w:rPr>
          <w:rFonts w:ascii="Arial" w:hAnsi="Arial" w:cs="Arial"/>
          <w:b/>
          <w:sz w:val="24"/>
        </w:rPr>
        <w:t>-</w:t>
      </w:r>
      <w:r w:rsidR="0081459F">
        <w:rPr>
          <w:rFonts w:ascii="Arial" w:hAnsi="Arial" w:cs="Arial"/>
          <w:b/>
          <w:sz w:val="24"/>
        </w:rPr>
        <w:t>25</w:t>
      </w:r>
      <w:r w:rsidR="00D17794" w:rsidRPr="001A659D">
        <w:rPr>
          <w:rFonts w:ascii="Arial" w:hAnsi="Arial" w:cs="Arial"/>
          <w:b/>
          <w:sz w:val="24"/>
        </w:rPr>
        <w:t>, 20</w:t>
      </w:r>
      <w:r>
        <w:rPr>
          <w:rFonts w:ascii="Arial" w:hAnsi="Arial" w:cs="Arial"/>
          <w:b/>
          <w:sz w:val="24"/>
        </w:rPr>
        <w:t>2</w:t>
      </w:r>
      <w:r w:rsidR="0081459F">
        <w:rPr>
          <w:rFonts w:ascii="Arial" w:hAnsi="Arial" w:cs="Arial"/>
          <w:b/>
          <w:sz w:val="24"/>
        </w:rPr>
        <w:t>1</w:t>
      </w:r>
    </w:p>
    <w:p w14:paraId="4A639D36"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A639D37" w14:textId="7C83A895" w:rsidR="00D45B2F" w:rsidRPr="002550EB" w:rsidRDefault="00D45B2F" w:rsidP="00D45B2F">
      <w:pPr>
        <w:tabs>
          <w:tab w:val="left" w:pos="567"/>
        </w:tabs>
        <w:rPr>
          <w:rFonts w:ascii="Arial" w:hAnsi="Arial" w:cs="Arial"/>
          <w:lang w:eastAsia="ja-JP"/>
        </w:rPr>
      </w:pPr>
      <w:r w:rsidRPr="00EF4800">
        <w:rPr>
          <w:rFonts w:ascii="Arial" w:hAnsi="Arial" w:cs="Arial"/>
          <w:b/>
        </w:rPr>
        <w:t>Agenda item:</w:t>
      </w:r>
      <w:r w:rsidR="002550EB">
        <w:rPr>
          <w:rFonts w:ascii="Arial" w:hAnsi="Arial" w:cs="Arial"/>
        </w:rPr>
        <w:t xml:space="preserve"> </w:t>
      </w:r>
      <w:r w:rsidR="002550EB" w:rsidRPr="001F60D8">
        <w:rPr>
          <w:rFonts w:ascii="Arial" w:hAnsi="Arial" w:cs="Arial"/>
        </w:rPr>
        <w:t>9.</w:t>
      </w:r>
      <w:r w:rsidR="00051C13">
        <w:rPr>
          <w:rFonts w:ascii="Arial" w:hAnsi="Arial" w:cs="Arial"/>
        </w:rPr>
        <w:t>7</w:t>
      </w:r>
      <w:r w:rsidR="002550EB" w:rsidRPr="001F60D8">
        <w:rPr>
          <w:rFonts w:ascii="Arial" w:hAnsi="Arial" w:cs="Arial"/>
        </w:rPr>
        <w:t xml:space="preserve">.7 UE power saving enhancements for NR [RAN2 WI: </w:t>
      </w:r>
      <w:proofErr w:type="spellStart"/>
      <w:r w:rsidR="002550EB" w:rsidRPr="001F60D8">
        <w:rPr>
          <w:rFonts w:ascii="Arial" w:hAnsi="Arial" w:cs="Arial"/>
        </w:rPr>
        <w:t>NR_UE_pow_sav_enh</w:t>
      </w:r>
      <w:proofErr w:type="spellEnd"/>
      <w:r w:rsidR="002550EB" w:rsidRPr="001F60D8">
        <w:rPr>
          <w:rFonts w:ascii="Arial" w:hAnsi="Arial" w:cs="Aria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A639D3A" w14:textId="77777777" w:rsidTr="00871653">
        <w:tc>
          <w:tcPr>
            <w:tcW w:w="2436" w:type="dxa"/>
            <w:shd w:val="clear" w:color="auto" w:fill="auto"/>
          </w:tcPr>
          <w:p w14:paraId="4A639D38"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A639D39" w14:textId="77777777" w:rsidR="00593315" w:rsidRPr="008836AC" w:rsidRDefault="00454176" w:rsidP="001A248F">
            <w:pPr>
              <w:tabs>
                <w:tab w:val="left" w:pos="567"/>
              </w:tabs>
              <w:spacing w:after="0"/>
              <w:rPr>
                <w:rFonts w:ascii="Arial" w:hAnsi="Arial" w:cs="Arial"/>
              </w:rPr>
            </w:pPr>
            <w:r>
              <w:rPr>
                <w:rFonts w:ascii="Arial" w:hAnsi="Arial" w:cs="Arial"/>
              </w:rPr>
              <w:t>UE power saving enhancements for NR</w:t>
            </w:r>
          </w:p>
        </w:tc>
      </w:tr>
      <w:tr w:rsidR="00871653" w:rsidRPr="008836AC" w14:paraId="4A639D44" w14:textId="77777777" w:rsidTr="00871653">
        <w:tc>
          <w:tcPr>
            <w:tcW w:w="2436" w:type="dxa"/>
            <w:shd w:val="clear" w:color="auto" w:fill="auto"/>
          </w:tcPr>
          <w:p w14:paraId="4A639D3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A639D3C"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4A639D3D" w14:textId="77777777" w:rsidR="00871653" w:rsidRPr="008836AC" w:rsidRDefault="002550EB" w:rsidP="001A248F">
            <w:pPr>
              <w:tabs>
                <w:tab w:val="left" w:pos="567"/>
              </w:tabs>
              <w:spacing w:after="0"/>
              <w:rPr>
                <w:rFonts w:ascii="Arial" w:hAnsi="Arial" w:cs="Arial"/>
              </w:rPr>
            </w:pPr>
            <w:r>
              <w:rPr>
                <w:rFonts w:ascii="Arial" w:hAnsi="Arial" w:cs="Arial"/>
                <w:color w:val="FF0000"/>
                <w:lang w:eastAsia="ja-JP"/>
              </w:rPr>
              <w:t>-</w:t>
            </w:r>
          </w:p>
        </w:tc>
        <w:tc>
          <w:tcPr>
            <w:tcW w:w="1842" w:type="dxa"/>
          </w:tcPr>
          <w:p w14:paraId="4A639D3E" w14:textId="77777777" w:rsidR="00871653" w:rsidRPr="002550EB" w:rsidRDefault="00871653" w:rsidP="001A248F">
            <w:pPr>
              <w:tabs>
                <w:tab w:val="left" w:pos="567"/>
              </w:tabs>
              <w:spacing w:after="0"/>
              <w:rPr>
                <w:rFonts w:ascii="Arial" w:hAnsi="Arial" w:cs="Arial"/>
                <w:lang w:eastAsia="ja-JP"/>
              </w:rPr>
            </w:pPr>
            <w:r w:rsidRPr="002550EB">
              <w:rPr>
                <w:rFonts w:ascii="Arial" w:hAnsi="Arial" w:cs="Arial"/>
              </w:rPr>
              <w:t>Core part:</w:t>
            </w:r>
            <w:r w:rsidRPr="002550EB">
              <w:rPr>
                <w:rFonts w:ascii="Arial" w:hAnsi="Arial" w:cs="Arial"/>
                <w:lang w:eastAsia="ja-JP"/>
              </w:rPr>
              <w:t xml:space="preserve"> </w:t>
            </w:r>
          </w:p>
          <w:p w14:paraId="4A639D3F" w14:textId="77777777" w:rsidR="00871653" w:rsidRPr="002550EB" w:rsidRDefault="00871653" w:rsidP="001A248F">
            <w:pPr>
              <w:tabs>
                <w:tab w:val="left" w:pos="567"/>
              </w:tabs>
              <w:spacing w:after="0"/>
              <w:rPr>
                <w:rFonts w:ascii="Arial" w:hAnsi="Arial" w:cs="Arial"/>
                <w:lang w:eastAsia="ja-JP"/>
              </w:rPr>
            </w:pPr>
            <w:r w:rsidRPr="002550EB">
              <w:rPr>
                <w:rFonts w:ascii="Arial" w:hAnsi="Arial" w:cs="Arial" w:hint="eastAsia"/>
                <w:lang w:eastAsia="ja-JP"/>
              </w:rPr>
              <w:t>Yes</w:t>
            </w:r>
          </w:p>
        </w:tc>
        <w:tc>
          <w:tcPr>
            <w:tcW w:w="2309" w:type="dxa"/>
            <w:gridSpan w:val="2"/>
          </w:tcPr>
          <w:p w14:paraId="4A639D40" w14:textId="77777777" w:rsidR="00871653" w:rsidRPr="002550EB" w:rsidRDefault="00871653" w:rsidP="001A248F">
            <w:pPr>
              <w:tabs>
                <w:tab w:val="left" w:pos="567"/>
              </w:tabs>
              <w:spacing w:after="0"/>
              <w:rPr>
                <w:rFonts w:ascii="Arial" w:hAnsi="Arial" w:cs="Arial"/>
              </w:rPr>
            </w:pPr>
            <w:r w:rsidRPr="002550EB">
              <w:rPr>
                <w:rFonts w:ascii="Arial" w:hAnsi="Arial" w:cs="Arial"/>
              </w:rPr>
              <w:t>Performance part:</w:t>
            </w:r>
          </w:p>
          <w:p w14:paraId="4A639D41" w14:textId="77777777" w:rsidR="00871653" w:rsidRPr="002550EB" w:rsidRDefault="00871653" w:rsidP="0036248C">
            <w:pPr>
              <w:tabs>
                <w:tab w:val="left" w:pos="567"/>
              </w:tabs>
              <w:spacing w:after="0"/>
              <w:rPr>
                <w:rFonts w:ascii="Arial" w:hAnsi="Arial" w:cs="Arial"/>
                <w:lang w:eastAsia="ja-JP"/>
              </w:rPr>
            </w:pPr>
            <w:r w:rsidRPr="002550EB">
              <w:rPr>
                <w:rFonts w:ascii="Arial" w:hAnsi="Arial" w:cs="Arial"/>
                <w:lang w:eastAsia="ja-JP"/>
              </w:rPr>
              <w:t>No</w:t>
            </w:r>
          </w:p>
        </w:tc>
        <w:tc>
          <w:tcPr>
            <w:tcW w:w="1653" w:type="dxa"/>
          </w:tcPr>
          <w:p w14:paraId="4A639D4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4A639D43" w14:textId="77777777" w:rsidR="00871653" w:rsidRPr="008836AC" w:rsidRDefault="002550EB" w:rsidP="0036248C">
            <w:pPr>
              <w:tabs>
                <w:tab w:val="left" w:pos="567"/>
              </w:tabs>
              <w:spacing w:after="0"/>
              <w:rPr>
                <w:rFonts w:ascii="Arial" w:hAnsi="Arial" w:cs="Arial"/>
                <w:color w:val="FF0000"/>
                <w:lang w:eastAsia="ja-JP"/>
              </w:rPr>
            </w:pPr>
            <w:r>
              <w:rPr>
                <w:rFonts w:ascii="Arial" w:hAnsi="Arial" w:cs="Arial" w:hint="eastAsia"/>
                <w:color w:val="FF0000"/>
                <w:lang w:eastAsia="ja-JP"/>
              </w:rPr>
              <w:t>-</w:t>
            </w:r>
          </w:p>
        </w:tc>
      </w:tr>
      <w:tr w:rsidR="00454176" w:rsidRPr="008836AC" w14:paraId="4A639D47" w14:textId="77777777" w:rsidTr="00871653">
        <w:tc>
          <w:tcPr>
            <w:tcW w:w="2436" w:type="dxa"/>
          </w:tcPr>
          <w:p w14:paraId="4A639D45" w14:textId="77777777" w:rsidR="00454176" w:rsidRPr="008836AC" w:rsidRDefault="00454176" w:rsidP="00454176">
            <w:pPr>
              <w:tabs>
                <w:tab w:val="left" w:pos="567"/>
              </w:tabs>
              <w:spacing w:after="0"/>
              <w:rPr>
                <w:rFonts w:ascii="Arial" w:hAnsi="Arial" w:cs="Arial"/>
                <w:b/>
              </w:rPr>
            </w:pPr>
            <w:r w:rsidRPr="008836AC">
              <w:rPr>
                <w:rFonts w:ascii="Arial" w:hAnsi="Arial" w:cs="Arial"/>
                <w:b/>
              </w:rPr>
              <w:t>Acronym</w:t>
            </w:r>
          </w:p>
        </w:tc>
        <w:tc>
          <w:tcPr>
            <w:tcW w:w="7650" w:type="dxa"/>
            <w:gridSpan w:val="5"/>
          </w:tcPr>
          <w:p w14:paraId="4A639D46" w14:textId="77777777" w:rsidR="00454176" w:rsidRPr="002550EB" w:rsidRDefault="00454176" w:rsidP="00454176">
            <w:pPr>
              <w:tabs>
                <w:tab w:val="left" w:pos="567"/>
              </w:tabs>
              <w:spacing w:after="0"/>
              <w:rPr>
                <w:rFonts w:ascii="Arial" w:hAnsi="Arial" w:cs="Arial"/>
              </w:rPr>
            </w:pPr>
            <w:proofErr w:type="spellStart"/>
            <w:r w:rsidRPr="00294027">
              <w:rPr>
                <w:rFonts w:ascii="Arial" w:hAnsi="Arial" w:cs="Arial"/>
              </w:rPr>
              <w:t>NR_UE_pow_sav_enh</w:t>
            </w:r>
            <w:proofErr w:type="spellEnd"/>
          </w:p>
        </w:tc>
      </w:tr>
      <w:tr w:rsidR="00454176" w:rsidRPr="008836AC" w14:paraId="4A639D4A" w14:textId="77777777" w:rsidTr="00871653">
        <w:tc>
          <w:tcPr>
            <w:tcW w:w="2436" w:type="dxa"/>
          </w:tcPr>
          <w:p w14:paraId="4A639D48" w14:textId="77777777" w:rsidR="00454176" w:rsidRPr="008836AC" w:rsidRDefault="00454176" w:rsidP="0045417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A639D49" w14:textId="77777777" w:rsidR="00454176" w:rsidRPr="002550EB" w:rsidRDefault="00454176" w:rsidP="00454176">
            <w:pPr>
              <w:tabs>
                <w:tab w:val="left" w:pos="567"/>
              </w:tabs>
              <w:spacing w:after="0"/>
              <w:rPr>
                <w:rFonts w:ascii="Arial" w:hAnsi="Arial" w:cs="Arial"/>
                <w:lang w:eastAsia="ja-JP"/>
              </w:rPr>
            </w:pPr>
            <w:r>
              <w:rPr>
                <w:rFonts w:ascii="Arial" w:hAnsi="Arial" w:cs="Arial"/>
                <w:lang w:eastAsia="ja-JP"/>
              </w:rPr>
              <w:t>860047</w:t>
            </w:r>
          </w:p>
        </w:tc>
      </w:tr>
      <w:tr w:rsidR="00454176" w:rsidRPr="008836AC" w14:paraId="4A639D4E" w14:textId="77777777" w:rsidTr="00871653">
        <w:tc>
          <w:tcPr>
            <w:tcW w:w="2436" w:type="dxa"/>
          </w:tcPr>
          <w:p w14:paraId="4A639D4B" w14:textId="77777777" w:rsidR="00454176" w:rsidRPr="008836AC" w:rsidRDefault="00454176" w:rsidP="0045417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A639D4C" w14:textId="77777777" w:rsidR="00454176" w:rsidRDefault="00454176" w:rsidP="00454176">
            <w:pPr>
              <w:tabs>
                <w:tab w:val="left" w:pos="567"/>
              </w:tabs>
              <w:spacing w:after="0"/>
              <w:rPr>
                <w:rFonts w:ascii="Arial" w:hAnsi="Arial" w:cs="Arial"/>
                <w:lang w:eastAsia="ja-JP"/>
              </w:rPr>
            </w:pPr>
          </w:p>
          <w:p w14:paraId="4A639D4D" w14:textId="77777777" w:rsidR="00454176" w:rsidRPr="002550EB" w:rsidRDefault="00454176" w:rsidP="00454176">
            <w:pPr>
              <w:tabs>
                <w:tab w:val="left" w:pos="567"/>
              </w:tabs>
              <w:spacing w:after="0"/>
              <w:rPr>
                <w:rFonts w:ascii="Arial" w:hAnsi="Arial" w:cs="Arial"/>
                <w:lang w:eastAsia="ja-JP"/>
              </w:rPr>
            </w:pPr>
            <w:r>
              <w:rPr>
                <w:rFonts w:ascii="Arial" w:hAnsi="Arial" w:cs="Arial"/>
                <w:lang w:eastAsia="ja-JP"/>
              </w:rPr>
              <w:t>RP-200938</w:t>
            </w:r>
          </w:p>
        </w:tc>
      </w:tr>
      <w:tr w:rsidR="00871653" w:rsidRPr="008836AC" w14:paraId="4A639D56" w14:textId="77777777" w:rsidTr="00871653">
        <w:tc>
          <w:tcPr>
            <w:tcW w:w="2436" w:type="dxa"/>
          </w:tcPr>
          <w:p w14:paraId="4A639D4F"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A639D50"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4A639D5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4A639D52" w14:textId="77777777" w:rsidR="00871653" w:rsidRPr="008836AC" w:rsidRDefault="002550EB"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4A639D53" w14:textId="1DF6DAD4" w:rsidR="00871653" w:rsidRPr="002550EB" w:rsidRDefault="00871653" w:rsidP="00F37080">
            <w:pPr>
              <w:tabs>
                <w:tab w:val="left" w:pos="567"/>
              </w:tabs>
              <w:spacing w:after="0"/>
              <w:rPr>
                <w:rFonts w:ascii="Arial" w:hAnsi="Arial" w:cs="Arial"/>
                <w:lang w:eastAsia="ja-JP"/>
              </w:rPr>
            </w:pPr>
            <w:r w:rsidRPr="002550EB">
              <w:rPr>
                <w:rFonts w:ascii="Arial" w:hAnsi="Arial" w:cs="Arial"/>
                <w:lang w:eastAsia="ja-JP"/>
              </w:rPr>
              <w:t xml:space="preserve">Core part: </w:t>
            </w:r>
            <w:del w:id="0" w:author="Weide Wu (吳威德)" w:date="2021-03-18T14:06:00Z">
              <w:r w:rsidR="002550EB" w:rsidRPr="002550EB" w:rsidDel="00C50DF9">
                <w:rPr>
                  <w:rFonts w:ascii="Arial" w:hAnsi="Arial" w:cs="Arial"/>
                  <w:lang w:eastAsia="ja-JP"/>
                </w:rPr>
                <w:delText>09</w:delText>
              </w:r>
              <w:r w:rsidRPr="002550EB" w:rsidDel="00C50DF9">
                <w:rPr>
                  <w:rFonts w:ascii="Arial" w:hAnsi="Arial" w:cs="Arial"/>
                  <w:lang w:eastAsia="ja-JP"/>
                </w:rPr>
                <w:delText>/</w:delText>
              </w:r>
              <w:r w:rsidR="002550EB" w:rsidRPr="002550EB" w:rsidDel="00C50DF9">
                <w:rPr>
                  <w:rFonts w:ascii="Arial" w:hAnsi="Arial" w:cs="Arial"/>
                  <w:lang w:eastAsia="ja-JP"/>
                </w:rPr>
                <w:delText>2021</w:delText>
              </w:r>
            </w:del>
            <w:ins w:id="1" w:author="Weide Wu (吳威德)" w:date="2021-03-18T14:06:00Z">
              <w:r w:rsidR="00C50DF9">
                <w:rPr>
                  <w:rFonts w:ascii="Arial" w:hAnsi="Arial" w:cs="Arial"/>
                  <w:lang w:eastAsia="ja-JP"/>
                </w:rPr>
                <w:t>03/2022</w:t>
              </w:r>
            </w:ins>
          </w:p>
        </w:tc>
        <w:tc>
          <w:tcPr>
            <w:tcW w:w="2268" w:type="dxa"/>
          </w:tcPr>
          <w:p w14:paraId="4A639D54" w14:textId="2B34A6FC" w:rsidR="00871653" w:rsidRPr="002550EB" w:rsidRDefault="00871653" w:rsidP="00F37080">
            <w:pPr>
              <w:tabs>
                <w:tab w:val="left" w:pos="567"/>
              </w:tabs>
              <w:spacing w:after="0"/>
              <w:rPr>
                <w:rFonts w:ascii="Arial" w:hAnsi="Arial" w:cs="Arial"/>
                <w:lang w:eastAsia="ja-JP"/>
              </w:rPr>
            </w:pPr>
            <w:r w:rsidRPr="002550EB">
              <w:rPr>
                <w:rFonts w:ascii="Arial" w:hAnsi="Arial" w:cs="Arial"/>
                <w:lang w:eastAsia="ja-JP"/>
              </w:rPr>
              <w:t xml:space="preserve">Performance part: </w:t>
            </w:r>
            <w:del w:id="2" w:author="Weide Wu (吳威德)" w:date="2021-03-18T14:07:00Z">
              <w:r w:rsidR="002550EB" w:rsidRPr="002550EB" w:rsidDel="00C50DF9">
                <w:rPr>
                  <w:rFonts w:ascii="Arial" w:hAnsi="Arial" w:cs="Arial"/>
                  <w:lang w:eastAsia="ja-JP"/>
                </w:rPr>
                <w:delText>03</w:delText>
              </w:r>
              <w:r w:rsidRPr="002550EB" w:rsidDel="00C50DF9">
                <w:rPr>
                  <w:rFonts w:ascii="Arial" w:hAnsi="Arial" w:cs="Arial"/>
                  <w:lang w:eastAsia="ja-JP"/>
                </w:rPr>
                <w:delText>/</w:delText>
              </w:r>
              <w:r w:rsidR="002550EB" w:rsidRPr="002550EB" w:rsidDel="00C50DF9">
                <w:rPr>
                  <w:rFonts w:ascii="Arial" w:hAnsi="Arial" w:cs="Arial"/>
                  <w:lang w:eastAsia="ja-JP"/>
                </w:rPr>
                <w:delText>2022</w:delText>
              </w:r>
            </w:del>
            <w:ins w:id="3" w:author="Weide Wu (吳威德)" w:date="2021-03-18T14:07:00Z">
              <w:r w:rsidR="00C50DF9">
                <w:rPr>
                  <w:rFonts w:ascii="Arial" w:hAnsi="Arial" w:cs="Arial"/>
                  <w:lang w:eastAsia="ja-JP"/>
                </w:rPr>
                <w:t>09/2022</w:t>
              </w:r>
            </w:ins>
          </w:p>
        </w:tc>
        <w:tc>
          <w:tcPr>
            <w:tcW w:w="1694" w:type="dxa"/>
            <w:gridSpan w:val="2"/>
          </w:tcPr>
          <w:p w14:paraId="4A639D55" w14:textId="77777777" w:rsidR="00871653" w:rsidRPr="006A7BCB" w:rsidRDefault="00871653" w:rsidP="002550E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550EB">
              <w:rPr>
                <w:rFonts w:ascii="Arial" w:hAnsi="Arial" w:cs="Arial"/>
                <w:lang w:eastAsia="ja-JP"/>
              </w:rPr>
              <w:br/>
            </w:r>
            <w:r w:rsidR="002550EB">
              <w:rPr>
                <w:rFonts w:ascii="Arial" w:hAnsi="Arial" w:cs="Arial"/>
                <w:color w:val="FF0000"/>
                <w:lang w:eastAsia="ja-JP"/>
              </w:rPr>
              <w:t>-</w:t>
            </w:r>
          </w:p>
        </w:tc>
      </w:tr>
      <w:tr w:rsidR="00871653" w:rsidRPr="008836AC" w14:paraId="4A639D64" w14:textId="77777777" w:rsidTr="00871653">
        <w:tc>
          <w:tcPr>
            <w:tcW w:w="2436" w:type="dxa"/>
          </w:tcPr>
          <w:p w14:paraId="4A639D57"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A639D58"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A639D59" w14:textId="77777777" w:rsidR="00871653" w:rsidRPr="008836AC" w:rsidRDefault="002550EB"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4A639D5A"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4A639D5B" w14:textId="77777777" w:rsidR="002550EB" w:rsidRPr="00454176" w:rsidRDefault="002550EB" w:rsidP="002550EB">
            <w:pPr>
              <w:tabs>
                <w:tab w:val="left" w:pos="567"/>
              </w:tabs>
              <w:spacing w:after="0"/>
              <w:rPr>
                <w:rFonts w:ascii="Arial" w:hAnsi="Arial" w:cs="Arial"/>
                <w:color w:val="00B050"/>
                <w:kern w:val="2"/>
                <w:sz w:val="21"/>
                <w:szCs w:val="22"/>
                <w:lang w:val="en-US" w:eastAsia="ja-JP"/>
              </w:rPr>
            </w:pPr>
            <w:r w:rsidRPr="00454176">
              <w:rPr>
                <w:rFonts w:ascii="Arial" w:hAnsi="Arial" w:cs="Arial"/>
                <w:color w:val="00B050"/>
                <w:kern w:val="2"/>
                <w:sz w:val="21"/>
                <w:szCs w:val="22"/>
                <w:lang w:val="en-US" w:eastAsia="ja-JP"/>
              </w:rPr>
              <w:t xml:space="preserve">Overall: </w:t>
            </w:r>
            <w:r w:rsidR="006B4484">
              <w:rPr>
                <w:rFonts w:ascii="Arial" w:hAnsi="Arial" w:cs="Arial"/>
                <w:color w:val="00B050"/>
                <w:kern w:val="2"/>
                <w:sz w:val="21"/>
                <w:szCs w:val="22"/>
                <w:lang w:val="en-US" w:eastAsia="ja-JP"/>
              </w:rPr>
              <w:t>30</w:t>
            </w:r>
            <w:r w:rsidRPr="00454176">
              <w:rPr>
                <w:rFonts w:ascii="Arial" w:hAnsi="Arial" w:cs="Arial"/>
                <w:color w:val="00B050"/>
                <w:kern w:val="2"/>
                <w:sz w:val="21"/>
                <w:szCs w:val="22"/>
                <w:lang w:val="en-US" w:eastAsia="ja-JP"/>
              </w:rPr>
              <w:t xml:space="preserve">% </w:t>
            </w:r>
          </w:p>
          <w:p w14:paraId="4A639D5C" w14:textId="439AFF67" w:rsidR="002550EB" w:rsidRPr="00454176" w:rsidDel="00EC2358" w:rsidRDefault="002550EB" w:rsidP="002550EB">
            <w:pPr>
              <w:tabs>
                <w:tab w:val="left" w:pos="567"/>
              </w:tabs>
              <w:spacing w:after="0"/>
              <w:rPr>
                <w:del w:id="4" w:author="Weide Wu (吳威德)" w:date="2021-03-18T14:54:00Z"/>
                <w:rFonts w:ascii="Arial" w:hAnsi="Arial" w:cs="Arial"/>
                <w:color w:val="00B050"/>
                <w:kern w:val="2"/>
                <w:sz w:val="21"/>
                <w:szCs w:val="22"/>
                <w:lang w:val="en-US" w:eastAsia="ja-JP"/>
              </w:rPr>
            </w:pPr>
            <w:del w:id="5" w:author="Weide Wu (吳威德)" w:date="2021-03-18T14:54:00Z">
              <w:r w:rsidRPr="00454176" w:rsidDel="00EC2358">
                <w:rPr>
                  <w:rFonts w:ascii="Arial" w:hAnsi="Arial" w:cs="Arial"/>
                  <w:color w:val="00B050"/>
                  <w:kern w:val="2"/>
                  <w:sz w:val="21"/>
                  <w:szCs w:val="22"/>
                  <w:lang w:val="en-US" w:eastAsia="ja-JP"/>
                </w:rPr>
                <w:delText xml:space="preserve">RAN1: </w:delText>
              </w:r>
              <w:r w:rsidR="006B4484" w:rsidDel="00EC2358">
                <w:rPr>
                  <w:rFonts w:ascii="Arial" w:hAnsi="Arial" w:cs="Arial"/>
                  <w:color w:val="00B050"/>
                  <w:kern w:val="2"/>
                  <w:sz w:val="21"/>
                  <w:szCs w:val="22"/>
                  <w:lang w:val="en-US" w:eastAsia="ja-JP"/>
                </w:rPr>
                <w:delText>35</w:delText>
              </w:r>
              <w:r w:rsidRPr="00454176" w:rsidDel="00EC2358">
                <w:rPr>
                  <w:rFonts w:ascii="Arial" w:hAnsi="Arial" w:cs="Arial"/>
                  <w:color w:val="00B050"/>
                  <w:kern w:val="2"/>
                  <w:sz w:val="21"/>
                  <w:szCs w:val="22"/>
                  <w:lang w:val="en-US" w:eastAsia="ja-JP"/>
                </w:rPr>
                <w:delText>%</w:delText>
              </w:r>
            </w:del>
          </w:p>
          <w:p w14:paraId="4A639D5D" w14:textId="4628C7A7" w:rsidR="002550EB" w:rsidRPr="00454176" w:rsidDel="00EC2358" w:rsidRDefault="002550EB" w:rsidP="002550EB">
            <w:pPr>
              <w:tabs>
                <w:tab w:val="left" w:pos="567"/>
              </w:tabs>
              <w:spacing w:after="0"/>
              <w:rPr>
                <w:del w:id="6" w:author="Weide Wu (吳威德)" w:date="2021-03-18T14:54:00Z"/>
                <w:rFonts w:ascii="Arial" w:hAnsi="Arial" w:cs="Arial"/>
                <w:color w:val="00B050"/>
                <w:kern w:val="2"/>
                <w:sz w:val="21"/>
                <w:szCs w:val="22"/>
                <w:lang w:val="en-US" w:eastAsia="ja-JP"/>
              </w:rPr>
            </w:pPr>
            <w:del w:id="7" w:author="Weide Wu (吳威德)" w:date="2021-03-18T14:54:00Z">
              <w:r w:rsidRPr="00454176" w:rsidDel="00EC2358">
                <w:rPr>
                  <w:rFonts w:ascii="Arial" w:hAnsi="Arial" w:cs="Arial"/>
                  <w:color w:val="00B050"/>
                  <w:kern w:val="2"/>
                  <w:sz w:val="21"/>
                  <w:szCs w:val="22"/>
                  <w:lang w:val="en-US" w:eastAsia="ja-JP"/>
                </w:rPr>
                <w:delText xml:space="preserve">RAN2: </w:delText>
              </w:r>
              <w:r w:rsidR="006B4484" w:rsidDel="00EC2358">
                <w:rPr>
                  <w:rFonts w:ascii="Arial" w:hAnsi="Arial" w:cs="Arial"/>
                  <w:color w:val="00B050"/>
                  <w:kern w:val="2"/>
                  <w:sz w:val="21"/>
                  <w:szCs w:val="22"/>
                  <w:lang w:val="en-US" w:eastAsia="ja-JP"/>
                </w:rPr>
                <w:delText>30</w:delText>
              </w:r>
              <w:r w:rsidRPr="00454176" w:rsidDel="00EC2358">
                <w:rPr>
                  <w:rFonts w:ascii="Arial" w:hAnsi="Arial" w:cs="Arial"/>
                  <w:color w:val="00B050"/>
                  <w:kern w:val="2"/>
                  <w:sz w:val="21"/>
                  <w:szCs w:val="22"/>
                  <w:lang w:val="en-US" w:eastAsia="ja-JP"/>
                </w:rPr>
                <w:delText>%</w:delText>
              </w:r>
            </w:del>
          </w:p>
          <w:p w14:paraId="4A639D5E" w14:textId="65305773" w:rsidR="00871653" w:rsidRPr="008836AC" w:rsidRDefault="002550EB" w:rsidP="0081459F">
            <w:pPr>
              <w:tabs>
                <w:tab w:val="left" w:pos="567"/>
              </w:tabs>
              <w:spacing w:after="0"/>
              <w:rPr>
                <w:rFonts w:ascii="Arial" w:hAnsi="Arial" w:cs="Arial"/>
                <w:lang w:eastAsia="ja-JP"/>
              </w:rPr>
            </w:pPr>
            <w:del w:id="8" w:author="Weide Wu (吳威德)" w:date="2021-03-18T14:54:00Z">
              <w:r w:rsidRPr="00454176" w:rsidDel="00EC2358">
                <w:rPr>
                  <w:rFonts w:ascii="Arial" w:hAnsi="Arial" w:cs="Arial"/>
                  <w:color w:val="00B050"/>
                  <w:kern w:val="2"/>
                  <w:sz w:val="21"/>
                  <w:szCs w:val="22"/>
                  <w:lang w:val="en-US" w:eastAsia="ja-JP"/>
                </w:rPr>
                <w:delText xml:space="preserve">RAN4: </w:delText>
              </w:r>
              <w:r w:rsidR="006B4484" w:rsidDel="00EC2358">
                <w:rPr>
                  <w:rFonts w:ascii="Arial" w:hAnsi="Arial" w:cs="Arial"/>
                  <w:color w:val="00B050"/>
                  <w:kern w:val="2"/>
                  <w:sz w:val="21"/>
                  <w:szCs w:val="22"/>
                  <w:lang w:val="en-US" w:eastAsia="ja-JP"/>
                </w:rPr>
                <w:delText>25</w:delText>
              </w:r>
              <w:r w:rsidRPr="00454176" w:rsidDel="00EC2358">
                <w:rPr>
                  <w:rFonts w:ascii="Arial" w:hAnsi="Arial" w:cs="Arial"/>
                  <w:color w:val="00B050"/>
                  <w:kern w:val="2"/>
                  <w:sz w:val="21"/>
                  <w:szCs w:val="22"/>
                  <w:lang w:val="en-US" w:eastAsia="ja-JP"/>
                </w:rPr>
                <w:delText>%</w:delText>
              </w:r>
            </w:del>
          </w:p>
        </w:tc>
        <w:tc>
          <w:tcPr>
            <w:tcW w:w="2268" w:type="dxa"/>
          </w:tcPr>
          <w:p w14:paraId="4A639D5F" w14:textId="77777777" w:rsidR="002550EB" w:rsidRPr="00454176" w:rsidRDefault="00871653" w:rsidP="002550EB">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r w:rsidR="002550EB" w:rsidRPr="00454176">
              <w:rPr>
                <w:rFonts w:ascii="Arial" w:hAnsi="Arial" w:cs="Arial"/>
                <w:color w:val="00B050"/>
                <w:kern w:val="2"/>
                <w:sz w:val="21"/>
                <w:szCs w:val="22"/>
                <w:lang w:val="en-US" w:eastAsia="ja-JP"/>
              </w:rPr>
              <w:t xml:space="preserve">Overall: 0% </w:t>
            </w:r>
          </w:p>
          <w:p w14:paraId="4A639D60" w14:textId="7D75947B" w:rsidR="002550EB" w:rsidRPr="00454176" w:rsidDel="00EC2358" w:rsidRDefault="002550EB" w:rsidP="002550EB">
            <w:pPr>
              <w:tabs>
                <w:tab w:val="left" w:pos="567"/>
              </w:tabs>
              <w:spacing w:after="0"/>
              <w:rPr>
                <w:del w:id="9" w:author="Weide Wu (吳威德)" w:date="2021-03-18T14:54:00Z"/>
                <w:rFonts w:ascii="Arial" w:hAnsi="Arial" w:cs="Arial"/>
                <w:color w:val="00B050"/>
                <w:kern w:val="2"/>
                <w:sz w:val="21"/>
                <w:szCs w:val="22"/>
                <w:lang w:val="en-US" w:eastAsia="ja-JP"/>
              </w:rPr>
            </w:pPr>
            <w:del w:id="10" w:author="Weide Wu (吳威德)" w:date="2021-03-18T14:54:00Z">
              <w:r w:rsidRPr="00454176" w:rsidDel="00EC2358">
                <w:rPr>
                  <w:rFonts w:ascii="Arial" w:hAnsi="Arial" w:cs="Arial"/>
                  <w:color w:val="00B050"/>
                  <w:kern w:val="2"/>
                  <w:sz w:val="21"/>
                  <w:szCs w:val="22"/>
                  <w:lang w:val="en-US" w:eastAsia="ja-JP"/>
                </w:rPr>
                <w:delText>RAN1: 0%</w:delText>
              </w:r>
            </w:del>
          </w:p>
          <w:p w14:paraId="4A639D61" w14:textId="5D630AB0" w:rsidR="002550EB" w:rsidRPr="00454176" w:rsidDel="00EC2358" w:rsidRDefault="002550EB" w:rsidP="002550EB">
            <w:pPr>
              <w:tabs>
                <w:tab w:val="left" w:pos="567"/>
              </w:tabs>
              <w:spacing w:after="0"/>
              <w:rPr>
                <w:del w:id="11" w:author="Weide Wu (吳威德)" w:date="2021-03-18T14:54:00Z"/>
                <w:rFonts w:ascii="Arial" w:hAnsi="Arial" w:cs="Arial"/>
                <w:color w:val="00B050"/>
                <w:kern w:val="2"/>
                <w:sz w:val="21"/>
                <w:szCs w:val="22"/>
                <w:lang w:val="en-US" w:eastAsia="ja-JP"/>
              </w:rPr>
            </w:pPr>
            <w:del w:id="12" w:author="Weide Wu (吳威德)" w:date="2021-03-18T14:54:00Z">
              <w:r w:rsidRPr="00454176" w:rsidDel="00EC2358">
                <w:rPr>
                  <w:rFonts w:ascii="Arial" w:hAnsi="Arial" w:cs="Arial"/>
                  <w:color w:val="00B050"/>
                  <w:kern w:val="2"/>
                  <w:sz w:val="21"/>
                  <w:szCs w:val="22"/>
                  <w:lang w:val="en-US" w:eastAsia="ja-JP"/>
                </w:rPr>
                <w:delText>RAN2: 0%</w:delText>
              </w:r>
            </w:del>
          </w:p>
          <w:p w14:paraId="4A639D62" w14:textId="3B9DEB96" w:rsidR="00871653" w:rsidRPr="008836AC" w:rsidRDefault="002550EB" w:rsidP="002550EB">
            <w:pPr>
              <w:tabs>
                <w:tab w:val="left" w:pos="567"/>
              </w:tabs>
              <w:spacing w:after="0"/>
              <w:rPr>
                <w:rFonts w:ascii="Arial" w:hAnsi="Arial" w:cs="Arial"/>
                <w:lang w:eastAsia="ja-JP"/>
              </w:rPr>
            </w:pPr>
            <w:del w:id="13" w:author="Weide Wu (吳威德)" w:date="2021-03-18T14:54:00Z">
              <w:r w:rsidRPr="00454176" w:rsidDel="00EC2358">
                <w:rPr>
                  <w:rFonts w:ascii="Arial" w:hAnsi="Arial" w:cs="Arial"/>
                  <w:color w:val="00B050"/>
                  <w:kern w:val="2"/>
                  <w:sz w:val="21"/>
                  <w:szCs w:val="22"/>
                  <w:lang w:val="en-US" w:eastAsia="ja-JP"/>
                </w:rPr>
                <w:delText>RAN4: 0%</w:delText>
              </w:r>
            </w:del>
          </w:p>
        </w:tc>
        <w:tc>
          <w:tcPr>
            <w:tcW w:w="1694" w:type="dxa"/>
            <w:gridSpan w:val="2"/>
          </w:tcPr>
          <w:p w14:paraId="4A639D63" w14:textId="77777777" w:rsidR="00871653" w:rsidRPr="006A7BCB" w:rsidRDefault="00871653" w:rsidP="002550E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550EB">
              <w:rPr>
                <w:rFonts w:ascii="Arial" w:hAnsi="Arial" w:cs="Arial"/>
                <w:lang w:eastAsia="ja-JP"/>
              </w:rPr>
              <w:br/>
            </w:r>
            <w:r w:rsidR="002550EB">
              <w:rPr>
                <w:rFonts w:ascii="Arial" w:hAnsi="Arial" w:cs="Arial"/>
                <w:color w:val="FF0000"/>
                <w:lang w:eastAsia="ja-JP"/>
              </w:rPr>
              <w:t>-</w:t>
            </w:r>
          </w:p>
        </w:tc>
      </w:tr>
    </w:tbl>
    <w:p w14:paraId="4A639D65"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w:t>
      </w:r>
      <w:proofErr w:type="gramStart"/>
      <w:r>
        <w:rPr>
          <w:rFonts w:ascii="Arial" w:hAnsi="Arial" w:cs="Arial"/>
        </w:rPr>
        <w:t>below</w:t>
      </w:r>
      <w:proofErr w:type="gramEnd"/>
      <w:r>
        <w:rPr>
          <w:rFonts w:ascii="Arial" w:hAnsi="Arial" w:cs="Arial"/>
        </w:rPr>
        <w:t>:</w:t>
      </w:r>
    </w:p>
    <w:p w14:paraId="4A639D66" w14:textId="77777777" w:rsidR="001F486F" w:rsidRPr="001F486F" w:rsidRDefault="001F486F" w:rsidP="00D551D5">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A639D67" w14:textId="77777777" w:rsidR="001F486F" w:rsidRDefault="001F486F" w:rsidP="00D551D5">
      <w:pPr>
        <w:pStyle w:val="ListParagraph"/>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4A639D68" w14:textId="77777777" w:rsidR="001F486F" w:rsidRDefault="001F486F" w:rsidP="00D551D5">
      <w:pPr>
        <w:pStyle w:val="ListParagraph"/>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4A639D69" w14:textId="77777777" w:rsidR="001F486F" w:rsidRPr="001F486F" w:rsidRDefault="001F486F" w:rsidP="001F486F">
      <w:pPr>
        <w:pStyle w:val="ListParagraph"/>
        <w:tabs>
          <w:tab w:val="left" w:pos="567"/>
        </w:tabs>
        <w:ind w:leftChars="0" w:left="924"/>
        <w:rPr>
          <w:rFonts w:ascii="Arial" w:hAnsi="Arial" w:cs="Arial"/>
          <w:color w:val="FF0000"/>
        </w:rPr>
      </w:pPr>
    </w:p>
    <w:p w14:paraId="4A639D6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A639D6D" w14:textId="77777777" w:rsidTr="002550EB">
        <w:tc>
          <w:tcPr>
            <w:tcW w:w="2750" w:type="dxa"/>
            <w:gridSpan w:val="2"/>
          </w:tcPr>
          <w:p w14:paraId="4A639D6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A639D6C" w14:textId="77777777" w:rsidR="00EF4800" w:rsidRPr="008836AC" w:rsidRDefault="002550EB" w:rsidP="001A248F">
            <w:pPr>
              <w:tabs>
                <w:tab w:val="left" w:pos="567"/>
              </w:tabs>
              <w:spacing w:after="0"/>
              <w:rPr>
                <w:rFonts w:ascii="Arial" w:hAnsi="Arial" w:cs="Arial"/>
                <w:color w:val="FF0000"/>
              </w:rPr>
            </w:pPr>
            <w:r w:rsidRPr="00A8158B">
              <w:rPr>
                <w:rFonts w:ascii="Arial" w:hAnsi="Arial" w:cs="Arial"/>
              </w:rPr>
              <w:t>RAN2</w:t>
            </w:r>
          </w:p>
        </w:tc>
      </w:tr>
      <w:tr w:rsidR="002550EB" w:rsidRPr="008836AC" w14:paraId="4A639D71" w14:textId="77777777" w:rsidTr="002550EB">
        <w:tc>
          <w:tcPr>
            <w:tcW w:w="1415" w:type="dxa"/>
            <w:vMerge w:val="restart"/>
            <w:vAlign w:val="center"/>
          </w:tcPr>
          <w:p w14:paraId="4A639D6E" w14:textId="77777777" w:rsidR="002550EB" w:rsidRPr="008836AC" w:rsidRDefault="002550EB" w:rsidP="002550EB">
            <w:pPr>
              <w:tabs>
                <w:tab w:val="left" w:pos="567"/>
              </w:tabs>
              <w:rPr>
                <w:rFonts w:ascii="Arial" w:hAnsi="Arial" w:cs="Arial"/>
                <w:b/>
              </w:rPr>
            </w:pPr>
            <w:r w:rsidRPr="008836AC">
              <w:rPr>
                <w:rFonts w:ascii="Arial" w:hAnsi="Arial" w:cs="Arial"/>
                <w:b/>
              </w:rPr>
              <w:t>Rapporteur</w:t>
            </w:r>
          </w:p>
        </w:tc>
        <w:tc>
          <w:tcPr>
            <w:tcW w:w="1335" w:type="dxa"/>
          </w:tcPr>
          <w:p w14:paraId="4A639D6F" w14:textId="77777777" w:rsidR="002550EB" w:rsidRPr="008836AC" w:rsidRDefault="002550EB" w:rsidP="002550EB">
            <w:pPr>
              <w:tabs>
                <w:tab w:val="left" w:pos="567"/>
              </w:tabs>
              <w:spacing w:after="0"/>
              <w:rPr>
                <w:rFonts w:ascii="Arial" w:hAnsi="Arial" w:cs="Arial"/>
                <w:b/>
              </w:rPr>
            </w:pPr>
            <w:r w:rsidRPr="008836AC">
              <w:rPr>
                <w:rFonts w:ascii="Arial" w:hAnsi="Arial" w:cs="Arial"/>
                <w:b/>
              </w:rPr>
              <w:t>Name</w:t>
            </w:r>
          </w:p>
        </w:tc>
        <w:tc>
          <w:tcPr>
            <w:tcW w:w="7336" w:type="dxa"/>
          </w:tcPr>
          <w:p w14:paraId="4A639D70" w14:textId="77777777" w:rsidR="002550EB" w:rsidRPr="008836AC" w:rsidRDefault="002550EB" w:rsidP="002550EB">
            <w:pPr>
              <w:tabs>
                <w:tab w:val="left" w:pos="567"/>
              </w:tabs>
              <w:spacing w:after="0"/>
              <w:rPr>
                <w:rFonts w:ascii="Arial" w:hAnsi="Arial" w:cs="Arial"/>
                <w:lang w:eastAsia="ja-JP"/>
              </w:rPr>
            </w:pPr>
            <w:r>
              <w:rPr>
                <w:rFonts w:ascii="Arial" w:hAnsi="Arial" w:cs="Arial"/>
                <w:lang w:eastAsia="ja-JP"/>
              </w:rPr>
              <w:t>Weide Wu</w:t>
            </w:r>
          </w:p>
        </w:tc>
      </w:tr>
      <w:tr w:rsidR="002550EB" w:rsidRPr="008836AC" w14:paraId="4A639D75" w14:textId="77777777" w:rsidTr="002550EB">
        <w:tc>
          <w:tcPr>
            <w:tcW w:w="1415" w:type="dxa"/>
            <w:vMerge/>
          </w:tcPr>
          <w:p w14:paraId="4A639D72" w14:textId="77777777" w:rsidR="002550EB" w:rsidRPr="008836AC" w:rsidRDefault="002550EB" w:rsidP="002550EB">
            <w:pPr>
              <w:tabs>
                <w:tab w:val="left" w:pos="567"/>
              </w:tabs>
              <w:rPr>
                <w:rFonts w:ascii="Arial" w:hAnsi="Arial" w:cs="Arial"/>
                <w:b/>
              </w:rPr>
            </w:pPr>
          </w:p>
        </w:tc>
        <w:tc>
          <w:tcPr>
            <w:tcW w:w="1335" w:type="dxa"/>
          </w:tcPr>
          <w:p w14:paraId="4A639D73" w14:textId="77777777" w:rsidR="002550EB" w:rsidRPr="008836AC" w:rsidRDefault="002550EB" w:rsidP="002550EB">
            <w:pPr>
              <w:tabs>
                <w:tab w:val="left" w:pos="567"/>
              </w:tabs>
              <w:spacing w:after="0"/>
              <w:rPr>
                <w:rFonts w:ascii="Arial" w:hAnsi="Arial" w:cs="Arial"/>
                <w:b/>
              </w:rPr>
            </w:pPr>
            <w:r w:rsidRPr="008836AC">
              <w:rPr>
                <w:rFonts w:ascii="Arial" w:hAnsi="Arial" w:cs="Arial"/>
                <w:b/>
              </w:rPr>
              <w:t>Company</w:t>
            </w:r>
          </w:p>
        </w:tc>
        <w:tc>
          <w:tcPr>
            <w:tcW w:w="7336" w:type="dxa"/>
          </w:tcPr>
          <w:p w14:paraId="4A639D74" w14:textId="77777777" w:rsidR="002550EB" w:rsidRPr="008836AC" w:rsidRDefault="002550EB" w:rsidP="002550EB">
            <w:pPr>
              <w:tabs>
                <w:tab w:val="left" w:pos="567"/>
              </w:tabs>
              <w:spacing w:after="0"/>
              <w:rPr>
                <w:rFonts w:ascii="Arial" w:hAnsi="Arial" w:cs="Arial"/>
                <w:lang w:eastAsia="ja-JP"/>
              </w:rPr>
            </w:pPr>
            <w:r>
              <w:rPr>
                <w:rFonts w:ascii="Arial" w:hAnsi="Arial" w:cs="Arial"/>
                <w:lang w:eastAsia="ja-JP"/>
              </w:rPr>
              <w:t>MediaTek Inc.</w:t>
            </w:r>
          </w:p>
        </w:tc>
      </w:tr>
      <w:tr w:rsidR="002550EB" w:rsidRPr="008836AC" w14:paraId="4A639D79" w14:textId="77777777" w:rsidTr="002550EB">
        <w:tc>
          <w:tcPr>
            <w:tcW w:w="1415" w:type="dxa"/>
            <w:vMerge/>
          </w:tcPr>
          <w:p w14:paraId="4A639D76" w14:textId="77777777" w:rsidR="002550EB" w:rsidRPr="008836AC" w:rsidRDefault="002550EB" w:rsidP="002550EB">
            <w:pPr>
              <w:tabs>
                <w:tab w:val="left" w:pos="567"/>
              </w:tabs>
              <w:rPr>
                <w:rFonts w:ascii="Arial" w:hAnsi="Arial" w:cs="Arial"/>
                <w:b/>
              </w:rPr>
            </w:pPr>
          </w:p>
        </w:tc>
        <w:tc>
          <w:tcPr>
            <w:tcW w:w="1335" w:type="dxa"/>
          </w:tcPr>
          <w:p w14:paraId="4A639D77" w14:textId="77777777" w:rsidR="002550EB" w:rsidRPr="008836AC" w:rsidRDefault="002550EB" w:rsidP="002550EB">
            <w:pPr>
              <w:tabs>
                <w:tab w:val="left" w:pos="567"/>
              </w:tabs>
              <w:spacing w:after="0"/>
              <w:rPr>
                <w:rFonts w:ascii="Arial" w:hAnsi="Arial" w:cs="Arial"/>
                <w:b/>
              </w:rPr>
            </w:pPr>
            <w:r w:rsidRPr="008836AC">
              <w:rPr>
                <w:rFonts w:ascii="Arial" w:hAnsi="Arial" w:cs="Arial"/>
                <w:b/>
              </w:rPr>
              <w:t>Email</w:t>
            </w:r>
          </w:p>
        </w:tc>
        <w:tc>
          <w:tcPr>
            <w:tcW w:w="7336" w:type="dxa"/>
          </w:tcPr>
          <w:p w14:paraId="4A639D78" w14:textId="77777777" w:rsidR="002550EB" w:rsidRPr="008836AC" w:rsidRDefault="002550EB" w:rsidP="002550EB">
            <w:pPr>
              <w:tabs>
                <w:tab w:val="left" w:pos="567"/>
              </w:tabs>
              <w:spacing w:after="0"/>
              <w:rPr>
                <w:rFonts w:ascii="Arial" w:hAnsi="Arial" w:cs="Arial"/>
              </w:rPr>
            </w:pPr>
            <w:r>
              <w:rPr>
                <w:rFonts w:ascii="Arial" w:hAnsi="Arial" w:cs="Arial"/>
              </w:rPr>
              <w:t>weide.wu@mediatek.com</w:t>
            </w:r>
          </w:p>
        </w:tc>
      </w:tr>
    </w:tbl>
    <w:p w14:paraId="4A639D7A" w14:textId="77777777" w:rsidR="006C4E32" w:rsidRDefault="006C4E32" w:rsidP="000D17BC">
      <w:pPr>
        <w:pBdr>
          <w:bottom w:val="single" w:sz="4" w:space="1" w:color="auto"/>
        </w:pBdr>
        <w:spacing w:after="0"/>
        <w:rPr>
          <w:rFonts w:ascii="Arial" w:hAnsi="Arial" w:cs="Arial"/>
        </w:rPr>
      </w:pPr>
    </w:p>
    <w:p w14:paraId="4A639D7B" w14:textId="77777777" w:rsidR="006C4E32" w:rsidRPr="00430FCA" w:rsidRDefault="006C4E32" w:rsidP="006C4E32">
      <w:pPr>
        <w:pBdr>
          <w:bottom w:val="single" w:sz="4" w:space="1" w:color="auto"/>
        </w:pBdr>
        <w:rPr>
          <w:rFonts w:ascii="Arial" w:hAnsi="Arial" w:cs="Arial"/>
        </w:rPr>
      </w:pPr>
    </w:p>
    <w:p w14:paraId="4A639D7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A639D7F" w14:textId="77777777" w:rsidTr="001A248F">
        <w:trPr>
          <w:jc w:val="center"/>
        </w:trPr>
        <w:tc>
          <w:tcPr>
            <w:tcW w:w="6185" w:type="dxa"/>
            <w:shd w:val="clear" w:color="auto" w:fill="E0E0E0"/>
          </w:tcPr>
          <w:p w14:paraId="4A639D7D" w14:textId="77777777" w:rsidR="00D22398" w:rsidRPr="008836AC" w:rsidRDefault="00C4666A" w:rsidP="00C4666A">
            <w:pPr>
              <w:pStyle w:val="TAL"/>
              <w:jc w:val="center"/>
              <w:rPr>
                <w:b/>
                <w:bCs/>
              </w:rPr>
            </w:pPr>
            <w:r w:rsidRPr="008836AC">
              <w:rPr>
                <w:b/>
                <w:bCs/>
              </w:rPr>
              <w:t xml:space="preserve">Do you want to modify the time budget for this WI/SI compared to what </w:t>
            </w:r>
            <w:proofErr w:type="gramStart"/>
            <w:r w:rsidRPr="008836AC">
              <w:rPr>
                <w:b/>
                <w:bCs/>
              </w:rPr>
              <w:t>was endorsed</w:t>
            </w:r>
            <w:proofErr w:type="gramEnd"/>
            <w:r w:rsidRPr="008836AC">
              <w:rPr>
                <w:b/>
                <w:bCs/>
              </w:rPr>
              <w:t xml:space="preserve"> at the last RAN meeting?</w:t>
            </w:r>
          </w:p>
        </w:tc>
        <w:tc>
          <w:tcPr>
            <w:tcW w:w="1037" w:type="dxa"/>
            <w:vAlign w:val="center"/>
          </w:tcPr>
          <w:p w14:paraId="4A639D7E" w14:textId="0188D3B8" w:rsidR="00D22398" w:rsidRPr="008836AC" w:rsidRDefault="002550EB" w:rsidP="00C4666A">
            <w:pPr>
              <w:pStyle w:val="TAL"/>
              <w:jc w:val="center"/>
              <w:rPr>
                <w:color w:val="FF0000"/>
                <w:lang w:eastAsia="ja-JP"/>
              </w:rPr>
            </w:pPr>
            <w:del w:id="14" w:author="Weide Wu (吳威德)" w:date="2021-03-18T14:07:00Z">
              <w:r w:rsidRPr="002550EB" w:rsidDel="00C50DF9">
                <w:rPr>
                  <w:lang w:eastAsia="ja-JP"/>
                </w:rPr>
                <w:delText>No</w:delText>
              </w:r>
            </w:del>
            <w:ins w:id="15" w:author="Weide Wu (吳威德)" w:date="2021-03-18T14:07:00Z">
              <w:r w:rsidR="00C50DF9">
                <w:rPr>
                  <w:lang w:eastAsia="ja-JP"/>
                </w:rPr>
                <w:t>Yes</w:t>
              </w:r>
            </w:ins>
          </w:p>
        </w:tc>
      </w:tr>
    </w:tbl>
    <w:p w14:paraId="4A639D80" w14:textId="77777777" w:rsidR="00D22398" w:rsidRDefault="00D22398" w:rsidP="0039390A">
      <w:pPr>
        <w:spacing w:after="0"/>
        <w:rPr>
          <w:rFonts w:ascii="Arial" w:hAnsi="Arial" w:cs="Arial"/>
        </w:rPr>
      </w:pPr>
    </w:p>
    <w:p w14:paraId="4A639D81" w14:textId="77777777" w:rsidR="00816B81" w:rsidRPr="00A86AB5" w:rsidRDefault="00C4666A" w:rsidP="00E544F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No:</w:t>
      </w:r>
      <w:proofErr w:type="gramEnd"/>
      <w:r w:rsidRPr="00A86AB5">
        <w:rPr>
          <w:rFonts w:ascii="Arial" w:hAnsi="Arial" w:cs="Arial"/>
          <w:i/>
        </w:rPr>
        <w:tab/>
        <w:t>Then please remove the Excel file from the zip file of this status report.</w:t>
      </w:r>
    </w:p>
    <w:p w14:paraId="4A639D82"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w:t>
      </w:r>
      <w:proofErr w:type="gramStart"/>
      <w:r w:rsidRPr="00A86AB5">
        <w:rPr>
          <w:rFonts w:ascii="Arial" w:hAnsi="Arial" w:cs="Arial"/>
          <w:i/>
        </w:rPr>
        <w:t>be filled out</w:t>
      </w:r>
      <w:proofErr w:type="gramEnd"/>
      <w:r w:rsidRPr="00A86AB5">
        <w:rPr>
          <w:rFonts w:ascii="Arial" w:hAnsi="Arial" w:cs="Arial"/>
          <w:i/>
        </w:rPr>
        <w:t xml:space="preserve">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 xml:space="preserve">Note: If no Excel table </w:t>
      </w:r>
      <w:proofErr w:type="gramStart"/>
      <w:r w:rsidR="00816B81" w:rsidRPr="00A86AB5">
        <w:rPr>
          <w:rFonts w:ascii="Arial" w:hAnsi="Arial" w:cs="Arial"/>
          <w:i/>
        </w:rPr>
        <w:t>is attached</w:t>
      </w:r>
      <w:proofErr w:type="gramEnd"/>
      <w:r w:rsidR="00816B81" w:rsidRPr="00A86AB5">
        <w:rPr>
          <w:rFonts w:ascii="Arial" w:hAnsi="Arial" w:cs="Arial"/>
          <w:i/>
        </w:rPr>
        <w:t>, then this means no time budget change.</w:t>
      </w:r>
    </w:p>
    <w:p w14:paraId="4A639D83" w14:textId="27FBA2AC" w:rsidR="00C17C6C" w:rsidRDefault="00C21339" w:rsidP="00C17C6C">
      <w:pPr>
        <w:spacing w:after="0"/>
        <w:rPr>
          <w:ins w:id="16" w:author="Weide Wu (吳威德)" w:date="2021-03-18T14:07:00Z"/>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r w:rsidR="001F60D8">
        <w:rPr>
          <w:rFonts w:ascii="Arial" w:hAnsi="Arial" w:cs="Arial"/>
          <w:b/>
        </w:rPr>
        <w:t xml:space="preserve"> </w:t>
      </w:r>
      <w:del w:id="17" w:author="Weide Wu (吳威德)" w:date="2021-03-18T14:29:00Z">
        <w:r w:rsidR="001F60D8" w:rsidDel="00DF6FE3">
          <w:rPr>
            <w:rFonts w:ascii="Arial" w:hAnsi="Arial" w:cs="Arial"/>
            <w:b/>
          </w:rPr>
          <w:delText>N/A</w:delText>
        </w:r>
      </w:del>
    </w:p>
    <w:p w14:paraId="6B40E760" w14:textId="77777777" w:rsidR="00C50DF9" w:rsidRDefault="00C50DF9" w:rsidP="00C17C6C">
      <w:pPr>
        <w:spacing w:after="0"/>
        <w:rPr>
          <w:ins w:id="18" w:author="Weide Wu (吳威德)" w:date="2021-03-18T14:12:00Z"/>
        </w:rPr>
      </w:pPr>
    </w:p>
    <w:p w14:paraId="3ABD7C33" w14:textId="2235C338" w:rsidR="00C50DF9" w:rsidRPr="00C50DF9" w:rsidRDefault="00C50DF9" w:rsidP="00C17C6C">
      <w:pPr>
        <w:spacing w:after="0"/>
        <w:rPr>
          <w:ins w:id="19" w:author="Weide Wu (吳威德)" w:date="2021-03-18T14:07:00Z"/>
        </w:rPr>
      </w:pPr>
      <w:ins w:id="20" w:author="Weide Wu (吳威德)" w:date="2021-03-18T14:07:00Z">
        <w:r w:rsidRPr="00C50DF9">
          <w:t xml:space="preserve">Time budget changes in the attached Excel table </w:t>
        </w:r>
      </w:ins>
      <w:ins w:id="21" w:author="Weide Wu (吳威德)" w:date="2021-03-18T14:18:00Z">
        <w:r w:rsidR="00F37080">
          <w:t xml:space="preserve">are </w:t>
        </w:r>
      </w:ins>
      <w:proofErr w:type="gramStart"/>
      <w:ins w:id="22" w:author="Weide Wu (吳威德)" w:date="2021-03-18T14:07:00Z">
        <w:r w:rsidRPr="00C50DF9">
          <w:t>for</w:t>
        </w:r>
        <w:proofErr w:type="gramEnd"/>
        <w:r w:rsidRPr="00C50DF9">
          <w:t>:</w:t>
        </w:r>
      </w:ins>
    </w:p>
    <w:p w14:paraId="1EEFCCE4" w14:textId="43C8831C" w:rsidR="00C50DF9" w:rsidRPr="00C50DF9" w:rsidRDefault="00C50DF9" w:rsidP="00EC2358">
      <w:pPr>
        <w:numPr>
          <w:ilvl w:val="0"/>
          <w:numId w:val="71"/>
        </w:numPr>
        <w:overflowPunct/>
        <w:autoSpaceDE/>
        <w:autoSpaceDN/>
        <w:adjustRightInd/>
        <w:spacing w:after="0"/>
        <w:textAlignment w:val="auto"/>
        <w:rPr>
          <w:ins w:id="23" w:author="Weide Wu (吳威德)" w:date="2021-03-18T14:09:00Z"/>
          <w:lang w:val="en-US" w:eastAsia="zh-TW"/>
        </w:rPr>
      </w:pPr>
      <w:ins w:id="24" w:author="Weide Wu (吳威德)" w:date="2021-03-18T14:09:00Z">
        <w:r w:rsidRPr="00C50DF9">
          <w:rPr>
            <w:lang w:eastAsia="zh-TW"/>
          </w:rPr>
          <w:t>Align</w:t>
        </w:r>
      </w:ins>
      <w:ins w:id="25" w:author="Weide Wu (吳威德)" w:date="2021-03-18T14:10:00Z">
        <w:r w:rsidRPr="00C50DF9">
          <w:rPr>
            <w:lang w:eastAsia="zh-TW"/>
          </w:rPr>
          <w:t xml:space="preserve">ing </w:t>
        </w:r>
      </w:ins>
      <w:ins w:id="26" w:author="Weide Wu (吳威德)" w:date="2021-03-18T14:20:00Z">
        <w:r w:rsidR="00F37080">
          <w:rPr>
            <w:lang w:eastAsia="zh-TW"/>
          </w:rPr>
          <w:t xml:space="preserve">with </w:t>
        </w:r>
      </w:ins>
      <w:ins w:id="27" w:author="Weide Wu (吳威德)" w:date="2021-03-18T14:09:00Z">
        <w:r w:rsidRPr="00C50DF9">
          <w:rPr>
            <w:lang w:eastAsia="zh-TW"/>
          </w:rPr>
          <w:t>the agreed R17 time plan</w:t>
        </w:r>
      </w:ins>
      <w:ins w:id="28" w:author="Weide Wu (吳威德)" w:date="2021-03-18T14:54:00Z">
        <w:r w:rsidR="00EC2358">
          <w:rPr>
            <w:lang w:eastAsia="zh-TW"/>
          </w:rPr>
          <w:t>s</w:t>
        </w:r>
      </w:ins>
      <w:ins w:id="29" w:author="Weide Wu (吳威德)" w:date="2021-03-18T14:09:00Z">
        <w:r w:rsidRPr="00C50DF9">
          <w:rPr>
            <w:lang w:eastAsia="zh-TW"/>
          </w:rPr>
          <w:t xml:space="preserve"> </w:t>
        </w:r>
      </w:ins>
      <w:ins w:id="30" w:author="Weide Wu (吳威德)" w:date="2021-03-18T14:27:00Z">
        <w:r w:rsidR="00DF6FE3">
          <w:rPr>
            <w:lang w:eastAsia="zh-TW"/>
          </w:rPr>
          <w:t>in RAN #90-e</w:t>
        </w:r>
      </w:ins>
      <w:ins w:id="31" w:author="Weide Wu (吳威德)" w:date="2021-03-18T14:56:00Z">
        <w:r w:rsidR="00EC2358">
          <w:rPr>
            <w:lang w:eastAsia="zh-TW"/>
          </w:rPr>
          <w:t xml:space="preserve"> (</w:t>
        </w:r>
        <w:r w:rsidR="00EC2358" w:rsidRPr="00EC2358">
          <w:rPr>
            <w:lang w:eastAsia="zh-TW"/>
          </w:rPr>
          <w:t>RP</w:t>
        </w:r>
        <w:r w:rsidR="00EC2358">
          <w:rPr>
            <w:lang w:eastAsia="zh-TW"/>
          </w:rPr>
          <w:t>-</w:t>
        </w:r>
        <w:r w:rsidR="00EC2358" w:rsidRPr="00EC2358">
          <w:rPr>
            <w:lang w:eastAsia="zh-TW"/>
          </w:rPr>
          <w:t>202856</w:t>
        </w:r>
        <w:r w:rsidR="00EC2358">
          <w:rPr>
            <w:lang w:eastAsia="zh-TW"/>
          </w:rPr>
          <w:t xml:space="preserve"> and RP-202868)</w:t>
        </w:r>
      </w:ins>
    </w:p>
    <w:p w14:paraId="0795111E" w14:textId="26E7285E" w:rsidR="00C50DF9" w:rsidRPr="00C50DF9" w:rsidRDefault="00C50DF9" w:rsidP="00C50DF9">
      <w:pPr>
        <w:numPr>
          <w:ilvl w:val="0"/>
          <w:numId w:val="71"/>
        </w:numPr>
        <w:overflowPunct/>
        <w:autoSpaceDE/>
        <w:autoSpaceDN/>
        <w:adjustRightInd/>
        <w:spacing w:after="0"/>
        <w:textAlignment w:val="auto"/>
        <w:rPr>
          <w:ins w:id="32" w:author="Weide Wu (吳威德)" w:date="2021-03-18T14:10:00Z"/>
          <w:lang w:eastAsia="zh-TW"/>
        </w:rPr>
      </w:pPr>
      <w:ins w:id="33" w:author="Weide Wu (吳威德)" w:date="2021-03-18T14:09:00Z">
        <w:r w:rsidRPr="00C50DF9">
          <w:rPr>
            <w:lang w:eastAsia="zh-TW"/>
          </w:rPr>
          <w:t>Align</w:t>
        </w:r>
      </w:ins>
      <w:ins w:id="34" w:author="Weide Wu (吳威德)" w:date="2021-03-18T14:10:00Z">
        <w:r w:rsidRPr="00C50DF9">
          <w:rPr>
            <w:lang w:eastAsia="zh-TW"/>
          </w:rPr>
          <w:t>ing</w:t>
        </w:r>
      </w:ins>
      <w:ins w:id="35" w:author="Weide Wu (吳威德)" w:date="2021-03-18T14:09:00Z">
        <w:r w:rsidRPr="00C50DF9">
          <w:rPr>
            <w:lang w:eastAsia="zh-TW"/>
          </w:rPr>
          <w:t xml:space="preserve"> </w:t>
        </w:r>
      </w:ins>
      <w:ins w:id="36" w:author="Weide Wu (吳威德)" w:date="2021-03-18T14:21:00Z">
        <w:r w:rsidR="00F37080">
          <w:rPr>
            <w:lang w:eastAsia="zh-TW"/>
          </w:rPr>
          <w:t xml:space="preserve">with </w:t>
        </w:r>
      </w:ins>
      <w:ins w:id="37" w:author="Weide Wu (吳威德)" w:date="2021-03-18T14:19:00Z">
        <w:r w:rsidR="00F37080">
          <w:rPr>
            <w:lang w:eastAsia="zh-TW"/>
          </w:rPr>
          <w:t xml:space="preserve">the </w:t>
        </w:r>
      </w:ins>
      <w:ins w:id="38" w:author="Weide Wu (吳威德)" w:date="2021-03-18T14:27:00Z">
        <w:r w:rsidR="00DF6FE3">
          <w:rPr>
            <w:lang w:eastAsia="zh-TW"/>
          </w:rPr>
          <w:t xml:space="preserve">proposed </w:t>
        </w:r>
      </w:ins>
      <w:ins w:id="39" w:author="Weide Wu (吳威德)" w:date="2021-03-18T14:09:00Z">
        <w:r w:rsidRPr="00C50DF9">
          <w:rPr>
            <w:lang w:eastAsia="zh-TW"/>
          </w:rPr>
          <w:t xml:space="preserve">RAN2 TU plan </w:t>
        </w:r>
      </w:ins>
      <w:ins w:id="40" w:author="Weide Wu (吳威德)" w:date="2021-03-18T14:27:00Z">
        <w:r w:rsidR="00DF6FE3">
          <w:rPr>
            <w:lang w:eastAsia="zh-TW"/>
          </w:rPr>
          <w:t>update</w:t>
        </w:r>
      </w:ins>
      <w:ins w:id="41" w:author="Weide Wu (吳威德)" w:date="2021-03-18T14:09:00Z">
        <w:r w:rsidRPr="00C50DF9">
          <w:rPr>
            <w:lang w:eastAsia="zh-TW"/>
          </w:rPr>
          <w:t xml:space="preserve"> by RAN2 chair</w:t>
        </w:r>
      </w:ins>
    </w:p>
    <w:p w14:paraId="70941055" w14:textId="38C8890B" w:rsidR="00C50DF9" w:rsidRPr="00C50DF9" w:rsidRDefault="00C50DF9" w:rsidP="00C50DF9">
      <w:pPr>
        <w:numPr>
          <w:ilvl w:val="1"/>
          <w:numId w:val="71"/>
        </w:numPr>
        <w:overflowPunct/>
        <w:autoSpaceDE/>
        <w:autoSpaceDN/>
        <w:adjustRightInd/>
        <w:spacing w:after="0"/>
        <w:textAlignment w:val="auto"/>
        <w:rPr>
          <w:ins w:id="42" w:author="Weide Wu (吳威德)" w:date="2021-03-18T14:09:00Z"/>
          <w:lang w:eastAsia="zh-TW"/>
        </w:rPr>
      </w:pPr>
      <w:ins w:id="43" w:author="Weide Wu (吳威德)" w:date="2021-03-18T14:10:00Z">
        <w:r w:rsidRPr="00C50DF9">
          <w:rPr>
            <w:lang w:eastAsia="zh-TW"/>
          </w:rPr>
          <w:t>Switch</w:t>
        </w:r>
      </w:ins>
      <w:ins w:id="44" w:author="Weide Wu (吳威德)" w:date="2021-03-18T14:11:00Z">
        <w:r w:rsidRPr="00C50DF9">
          <w:rPr>
            <w:lang w:eastAsia="zh-TW"/>
          </w:rPr>
          <w:t>ed</w:t>
        </w:r>
      </w:ins>
      <w:ins w:id="45" w:author="Weide Wu (吳威德)" w:date="2021-03-18T14:10:00Z">
        <w:r w:rsidRPr="00C50DF9">
          <w:rPr>
            <w:lang w:eastAsia="zh-TW"/>
          </w:rPr>
          <w:t xml:space="preserve"> </w:t>
        </w:r>
        <w:r w:rsidR="00F37080">
          <w:rPr>
            <w:lang w:eastAsia="zh-TW"/>
          </w:rPr>
          <w:t>April and May TU allocation for this WI</w:t>
        </w:r>
      </w:ins>
      <w:ins w:id="46" w:author="Weide Wu (吳威德)" w:date="2021-03-18T14:09:00Z">
        <w:r w:rsidRPr="00C50DF9">
          <w:rPr>
            <w:lang w:eastAsia="zh-TW"/>
          </w:rPr>
          <w:t xml:space="preserve"> </w:t>
        </w:r>
        <w:bookmarkStart w:id="47" w:name="_GoBack"/>
        <w:bookmarkEnd w:id="47"/>
      </w:ins>
    </w:p>
    <w:p w14:paraId="12527F5B" w14:textId="750FF407" w:rsidR="00C50DF9" w:rsidRPr="00C50DF9" w:rsidRDefault="00C50DF9" w:rsidP="00C50DF9">
      <w:pPr>
        <w:pStyle w:val="ListParagraph"/>
        <w:numPr>
          <w:ilvl w:val="0"/>
          <w:numId w:val="71"/>
        </w:numPr>
        <w:ind w:leftChars="0"/>
        <w:rPr>
          <w:rFonts w:ascii="Times New Roman" w:hAnsi="Times New Roman"/>
          <w:b/>
          <w:sz w:val="20"/>
          <w:szCs w:val="20"/>
        </w:rPr>
      </w:pPr>
      <w:ins w:id="48" w:author="Weide Wu (吳威德)" w:date="2021-03-18T14:09:00Z">
        <w:r>
          <w:rPr>
            <w:rFonts w:ascii="Times New Roman" w:hAnsi="Times New Roman"/>
            <w:sz w:val="20"/>
            <w:szCs w:val="20"/>
            <w:lang w:eastAsia="zh-TW"/>
          </w:rPr>
          <w:t>Includ</w:t>
        </w:r>
      </w:ins>
      <w:ins w:id="49" w:author="Weide Wu (吳威德)" w:date="2021-03-18T14:13:00Z">
        <w:r>
          <w:rPr>
            <w:rFonts w:ascii="Times New Roman" w:hAnsi="Times New Roman"/>
            <w:sz w:val="20"/>
            <w:szCs w:val="20"/>
            <w:lang w:eastAsia="zh-TW"/>
          </w:rPr>
          <w:t>ing</w:t>
        </w:r>
      </w:ins>
      <w:ins w:id="50" w:author="Weide Wu (吳威德)" w:date="2021-03-18T14:28:00Z">
        <w:r w:rsidR="00DF6FE3">
          <w:rPr>
            <w:rFonts w:ascii="Times New Roman" w:hAnsi="Times New Roman"/>
            <w:sz w:val="20"/>
            <w:szCs w:val="20"/>
            <w:lang w:eastAsia="zh-TW"/>
          </w:rPr>
          <w:t xml:space="preserve"> performance-part</w:t>
        </w:r>
      </w:ins>
      <w:ins w:id="51" w:author="Weide Wu (吳威德)" w:date="2021-03-18T14:13:00Z">
        <w:r>
          <w:rPr>
            <w:rFonts w:ascii="Times New Roman" w:hAnsi="Times New Roman"/>
            <w:sz w:val="20"/>
            <w:szCs w:val="20"/>
            <w:lang w:eastAsia="zh-TW"/>
          </w:rPr>
          <w:t xml:space="preserve"> </w:t>
        </w:r>
      </w:ins>
      <w:ins w:id="52" w:author="Weide Wu (吳威德)" w:date="2021-03-18T14:09:00Z">
        <w:r>
          <w:rPr>
            <w:rFonts w:ascii="Times New Roman" w:hAnsi="Times New Roman"/>
            <w:sz w:val="20"/>
            <w:szCs w:val="20"/>
            <w:lang w:eastAsia="zh-TW"/>
          </w:rPr>
          <w:t>TU</w:t>
        </w:r>
      </w:ins>
      <w:ins w:id="53" w:author="Weide Wu (吳威德)" w:date="2021-03-18T14:57:00Z">
        <w:r w:rsidR="00EC2358">
          <w:rPr>
            <w:rFonts w:ascii="Times New Roman" w:hAnsi="Times New Roman"/>
            <w:sz w:val="20"/>
            <w:szCs w:val="20"/>
            <w:lang w:eastAsia="zh-TW"/>
          </w:rPr>
          <w:t>s</w:t>
        </w:r>
      </w:ins>
      <w:ins w:id="54" w:author="Weide Wu (吳威德)" w:date="2021-03-18T14:09:00Z">
        <w:r>
          <w:rPr>
            <w:rFonts w:ascii="Times New Roman" w:hAnsi="Times New Roman"/>
            <w:sz w:val="20"/>
            <w:szCs w:val="20"/>
            <w:lang w:eastAsia="zh-TW"/>
          </w:rPr>
          <w:t xml:space="preserve"> for the RAN4</w:t>
        </w:r>
        <w:r w:rsidRPr="00C50DF9">
          <w:rPr>
            <w:rFonts w:ascii="Times New Roman" w:hAnsi="Times New Roman"/>
            <w:sz w:val="20"/>
            <w:szCs w:val="20"/>
            <w:lang w:eastAsia="zh-TW"/>
          </w:rPr>
          <w:t xml:space="preserve"> meetings not covered by the approved </w:t>
        </w:r>
      </w:ins>
      <w:ins w:id="55" w:author="Weide Wu (吳威德)" w:date="2021-03-18T14:54:00Z">
        <w:r w:rsidR="00EC2358">
          <w:rPr>
            <w:rFonts w:ascii="Times New Roman" w:hAnsi="Times New Roman"/>
            <w:sz w:val="20"/>
            <w:szCs w:val="20"/>
            <w:lang w:eastAsia="zh-TW"/>
          </w:rPr>
          <w:t>time</w:t>
        </w:r>
      </w:ins>
      <w:ins w:id="56" w:author="Weide Wu (吳威德)" w:date="2021-03-18T14:32:00Z">
        <w:r w:rsidR="00DF6FE3">
          <w:rPr>
            <w:rFonts w:ascii="Times New Roman" w:hAnsi="Times New Roman"/>
            <w:sz w:val="20"/>
            <w:szCs w:val="20"/>
            <w:lang w:eastAsia="zh-TW"/>
          </w:rPr>
          <w:t xml:space="preserve"> </w:t>
        </w:r>
      </w:ins>
      <w:ins w:id="57" w:author="Weide Wu (吳威德)" w:date="2021-03-18T14:09:00Z">
        <w:r w:rsidRPr="00C50DF9">
          <w:rPr>
            <w:rFonts w:ascii="Times New Roman" w:hAnsi="Times New Roman"/>
            <w:sz w:val="20"/>
            <w:szCs w:val="20"/>
            <w:lang w:eastAsia="zh-TW"/>
          </w:rPr>
          <w:t>plan in RAN #90-e</w:t>
        </w:r>
      </w:ins>
    </w:p>
    <w:p w14:paraId="4A639D84" w14:textId="77777777" w:rsidR="003B7182" w:rsidRPr="00C50DF9" w:rsidDel="00C50DF9" w:rsidRDefault="003B7182" w:rsidP="00C17C6C">
      <w:pPr>
        <w:spacing w:after="0"/>
        <w:rPr>
          <w:del w:id="58" w:author="Weide Wu (吳威德)" w:date="2021-03-18T14:12:00Z"/>
        </w:rPr>
      </w:pPr>
    </w:p>
    <w:p w14:paraId="4A639D85" w14:textId="77777777" w:rsidR="00011C3B" w:rsidRPr="003B7182" w:rsidRDefault="00011C3B" w:rsidP="00C17C6C">
      <w:pPr>
        <w:spacing w:after="0"/>
        <w:rPr>
          <w:rFonts w:ascii="Arial" w:hAnsi="Arial" w:cs="Arial"/>
        </w:rPr>
      </w:pPr>
    </w:p>
    <w:p w14:paraId="4A639D86"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A639D87" w14:textId="77777777" w:rsidR="00701410" w:rsidRPr="00701410" w:rsidRDefault="00701410" w:rsidP="00701410">
      <w:pPr>
        <w:rPr>
          <w:rFonts w:ascii="Arial" w:hAnsi="Arial" w:cs="Arial"/>
        </w:rPr>
      </w:pPr>
      <w:r>
        <w:tab/>
      </w:r>
      <w:r w:rsidRPr="00721CF6">
        <w:rPr>
          <w:rFonts w:ascii="Arial" w:hAnsi="Arial" w:cs="Arial"/>
          <w:color w:val="FF0000"/>
        </w:rPr>
        <w:t xml:space="preserve">NOTE: Agreements and Open issues impacted cross-TSG aspects </w:t>
      </w:r>
      <w:proofErr w:type="gramStart"/>
      <w:r w:rsidRPr="00721CF6">
        <w:rPr>
          <w:rFonts w:ascii="Arial" w:hAnsi="Arial" w:cs="Arial"/>
          <w:color w:val="FF0000"/>
        </w:rPr>
        <w:t>shall be explicitly highlighted</w:t>
      </w:r>
      <w:proofErr w:type="gramEnd"/>
    </w:p>
    <w:p w14:paraId="4A639D88"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4A639D89" w14:textId="77777777" w:rsidR="00701410" w:rsidRDefault="00701410" w:rsidP="00701410">
      <w:pPr>
        <w:pStyle w:val="Heading4"/>
        <w:rPr>
          <w:lang w:eastAsia="ja-JP"/>
        </w:rPr>
      </w:pPr>
      <w:r>
        <w:rPr>
          <w:lang w:eastAsia="ja-JP"/>
        </w:rPr>
        <w:t>2.1.1</w:t>
      </w:r>
      <w:r>
        <w:rPr>
          <w:lang w:eastAsia="ja-JP"/>
        </w:rPr>
        <w:tab/>
        <w:t>Agreements</w:t>
      </w:r>
    </w:p>
    <w:tbl>
      <w:tblPr>
        <w:tblStyle w:val="TableGrid"/>
        <w:tblW w:w="0" w:type="auto"/>
        <w:tblLook w:val="04A0" w:firstRow="1" w:lastRow="0" w:firstColumn="1" w:lastColumn="0" w:noHBand="0" w:noVBand="1"/>
      </w:tblPr>
      <w:tblGrid>
        <w:gridCol w:w="10194"/>
      </w:tblGrid>
      <w:tr w:rsidR="00614E39" w:rsidRPr="00F65892" w14:paraId="4A639D8F" w14:textId="77777777" w:rsidTr="00603F3A">
        <w:tc>
          <w:tcPr>
            <w:tcW w:w="10194" w:type="dxa"/>
            <w:shd w:val="clear" w:color="auto" w:fill="F2F2F2" w:themeFill="background1" w:themeFillShade="F2"/>
          </w:tcPr>
          <w:p w14:paraId="4A639D8A" w14:textId="77777777" w:rsidR="009D5779" w:rsidRPr="00F65892" w:rsidRDefault="00F65892" w:rsidP="009D5779">
            <w:pPr>
              <w:adjustRightInd/>
              <w:textAlignment w:val="auto"/>
              <w:rPr>
                <w:b/>
              </w:rPr>
            </w:pPr>
            <w:r>
              <w:rPr>
                <w:b/>
              </w:rPr>
              <w:t>Relating to s</w:t>
            </w:r>
            <w:r w:rsidR="009D5779" w:rsidRPr="00F65892">
              <w:rPr>
                <w:b/>
              </w:rPr>
              <w:t>cope item</w:t>
            </w:r>
            <w:r w:rsidR="00736012" w:rsidRPr="00F65892">
              <w:rPr>
                <w:b/>
              </w:rPr>
              <w:t xml:space="preserve"> 1) – a)</w:t>
            </w:r>
            <w:r w:rsidR="009D5779" w:rsidRPr="00F65892">
              <w:rPr>
                <w:b/>
              </w:rPr>
              <w:t>:</w:t>
            </w:r>
          </w:p>
          <w:p w14:paraId="4A639D8B" w14:textId="77777777" w:rsidR="00614E39" w:rsidRPr="00F65892" w:rsidRDefault="00614E39" w:rsidP="00D551D5">
            <w:pPr>
              <w:numPr>
                <w:ilvl w:val="0"/>
                <w:numId w:val="5"/>
              </w:numPr>
              <w:adjustRightInd/>
              <w:textAlignment w:val="auto"/>
            </w:pPr>
            <w:r w:rsidRPr="00F65892">
              <w:t>Specify enhancements for idle/inactive-mode UE power saving, considering system performance aspects [RAN2, RAN1]</w:t>
            </w:r>
          </w:p>
          <w:p w14:paraId="4A639D8C" w14:textId="77777777" w:rsidR="00614E39" w:rsidRPr="00F65892" w:rsidRDefault="00614E39" w:rsidP="00D551D5">
            <w:pPr>
              <w:numPr>
                <w:ilvl w:val="1"/>
                <w:numId w:val="5"/>
              </w:numPr>
              <w:adjustRightInd/>
              <w:textAlignment w:val="auto"/>
            </w:pPr>
            <w:r w:rsidRPr="00F65892">
              <w:t>Study and specify paging enhancement(s) to reduce unnecessary UE paging receptions, subject to no impact to legacy UEs [RAN2, RAN1]</w:t>
            </w:r>
          </w:p>
          <w:p w14:paraId="4A639D8D" w14:textId="77777777" w:rsidR="00614E39" w:rsidRPr="00F65892" w:rsidRDefault="00614E39" w:rsidP="00D551D5">
            <w:pPr>
              <w:numPr>
                <w:ilvl w:val="0"/>
                <w:numId w:val="6"/>
              </w:numPr>
            </w:pPr>
            <w:r w:rsidRPr="00F65892">
              <w:t>NOTE: RAN1 to check and update, if needed, evaluation methodology in RAN1 #102-e meeting</w:t>
            </w:r>
          </w:p>
          <w:p w14:paraId="4A639D8E" w14:textId="77777777" w:rsidR="00614E39" w:rsidRPr="00F65892" w:rsidRDefault="00F65892" w:rsidP="00F65892">
            <w:pPr>
              <w:rPr>
                <w:b/>
                <w:lang w:eastAsia="ja-JP"/>
              </w:rPr>
            </w:pPr>
            <w:r w:rsidRPr="00F65892">
              <w:rPr>
                <w:b/>
                <w:lang w:eastAsia="ja-JP"/>
              </w:rPr>
              <w:t>The following a</w:t>
            </w:r>
            <w:r w:rsidR="00614E39" w:rsidRPr="00F65892">
              <w:rPr>
                <w:b/>
                <w:lang w:eastAsia="ja-JP"/>
              </w:rPr>
              <w:t xml:space="preserve">greements </w:t>
            </w:r>
            <w:r w:rsidRPr="00F65892">
              <w:rPr>
                <w:b/>
                <w:lang w:eastAsia="ja-JP"/>
              </w:rPr>
              <w:t xml:space="preserve">are </w:t>
            </w:r>
            <w:r>
              <w:rPr>
                <w:b/>
                <w:lang w:eastAsia="ja-JP"/>
              </w:rPr>
              <w:t>achieved</w:t>
            </w:r>
            <w:r w:rsidRPr="00F65892">
              <w:rPr>
                <w:b/>
                <w:lang w:eastAsia="ja-JP"/>
              </w:rPr>
              <w:t>:</w:t>
            </w:r>
          </w:p>
        </w:tc>
      </w:tr>
      <w:tr w:rsidR="0081459F" w:rsidRPr="00F65892" w14:paraId="4A639DD0" w14:textId="77777777" w:rsidTr="00603F3A">
        <w:tc>
          <w:tcPr>
            <w:tcW w:w="10194" w:type="dxa"/>
          </w:tcPr>
          <w:p w14:paraId="4A639D90" w14:textId="77777777" w:rsidR="0081459F" w:rsidRPr="002E51AD" w:rsidRDefault="002E51AD" w:rsidP="002E51AD">
            <w:pPr>
              <w:adjustRightInd/>
              <w:contextualSpacing/>
              <w:jc w:val="center"/>
              <w:rPr>
                <w:b/>
                <w:u w:val="single"/>
                <w:lang w:eastAsia="ja-JP"/>
              </w:rPr>
            </w:pPr>
            <w:r>
              <w:rPr>
                <w:b/>
                <w:u w:val="single"/>
                <w:lang w:eastAsia="ja-JP"/>
              </w:rPr>
              <w:t>RAN1 #104</w:t>
            </w:r>
            <w:r w:rsidRPr="00AF019C">
              <w:rPr>
                <w:b/>
                <w:u w:val="single"/>
                <w:lang w:eastAsia="ja-JP"/>
              </w:rPr>
              <w:t>-e meeting</w:t>
            </w:r>
          </w:p>
          <w:p w14:paraId="4A639D91" w14:textId="77777777" w:rsidR="0081459F" w:rsidRDefault="0081459F" w:rsidP="002E51AD">
            <w:pPr>
              <w:adjustRightInd/>
              <w:contextualSpacing/>
              <w:rPr>
                <w:b/>
                <w:u w:val="single"/>
                <w:lang w:eastAsia="ja-JP"/>
              </w:rPr>
            </w:pPr>
          </w:p>
          <w:p w14:paraId="4A639D92" w14:textId="77777777" w:rsidR="002E51AD" w:rsidRPr="002E51AD" w:rsidRDefault="002E51AD" w:rsidP="002E51AD">
            <w:pPr>
              <w:contextualSpacing/>
              <w:rPr>
                <w:b/>
                <w:bCs/>
              </w:rPr>
            </w:pPr>
            <w:r w:rsidRPr="002E51AD">
              <w:rPr>
                <w:b/>
                <w:bCs/>
              </w:rPr>
              <w:t>R1-2101940</w:t>
            </w:r>
            <w:r w:rsidRPr="002E51AD">
              <w:rPr>
                <w:b/>
                <w:bCs/>
              </w:rPr>
              <w:tab/>
              <w:t>[Draft] Reply LS on Paging Enhancement</w:t>
            </w:r>
            <w:r w:rsidRPr="002E51AD">
              <w:rPr>
                <w:b/>
                <w:bCs/>
              </w:rPr>
              <w:tab/>
              <w:t>MediaTek</w:t>
            </w:r>
          </w:p>
          <w:p w14:paraId="4A639D93" w14:textId="77777777" w:rsidR="002E51AD" w:rsidRPr="002E51AD" w:rsidRDefault="002E51AD" w:rsidP="002E51AD">
            <w:pPr>
              <w:contextualSpacing/>
              <w:rPr>
                <w:b/>
                <w:bCs/>
              </w:rPr>
            </w:pPr>
            <w:r w:rsidRPr="002E51AD">
              <w:rPr>
                <w:b/>
                <w:bCs/>
              </w:rPr>
              <w:t xml:space="preserve">Decision: </w:t>
            </w:r>
            <w:r w:rsidRPr="002E51AD">
              <w:t>As per email decision posted on Feb 4</w:t>
            </w:r>
            <w:r w:rsidRPr="002E51AD">
              <w:rPr>
                <w:vertAlign w:val="superscript"/>
              </w:rPr>
              <w:t>th</w:t>
            </w:r>
            <w:r w:rsidRPr="002E51AD">
              <w:t xml:space="preserve">, the draft LS is endorsed. Final LS </w:t>
            </w:r>
            <w:proofErr w:type="gramStart"/>
            <w:r w:rsidRPr="002E51AD">
              <w:t xml:space="preserve">is </w:t>
            </w:r>
            <w:r w:rsidRPr="002E51AD">
              <w:rPr>
                <w:highlight w:val="green"/>
              </w:rPr>
              <w:t>approved</w:t>
            </w:r>
            <w:proofErr w:type="gramEnd"/>
            <w:r w:rsidRPr="002E51AD">
              <w:rPr>
                <w:highlight w:val="green"/>
              </w:rPr>
              <w:t xml:space="preserve"> in </w:t>
            </w:r>
            <w:hyperlink r:id="rId11" w:history="1">
              <w:r w:rsidRPr="002E51AD">
                <w:rPr>
                  <w:rStyle w:val="Hyperlink"/>
                  <w:highlight w:val="green"/>
                </w:rPr>
                <w:t>R1-2102136</w:t>
              </w:r>
            </w:hyperlink>
            <w:r w:rsidRPr="002E51AD">
              <w:t>.</w:t>
            </w:r>
          </w:p>
          <w:p w14:paraId="4A639D94" w14:textId="77777777" w:rsidR="002E51AD" w:rsidRDefault="002E51AD" w:rsidP="002E51AD">
            <w:pPr>
              <w:contextualSpacing/>
              <w:rPr>
                <w:highlight w:val="green"/>
                <w:shd w:val="clear" w:color="auto" w:fill="FFFF00"/>
              </w:rPr>
            </w:pPr>
          </w:p>
          <w:p w14:paraId="4A639D95" w14:textId="77777777" w:rsidR="002E51AD" w:rsidRPr="002E51AD" w:rsidRDefault="002E51AD" w:rsidP="002E51AD">
            <w:pPr>
              <w:contextualSpacing/>
              <w:rPr>
                <w:lang w:val="en-US"/>
              </w:rPr>
            </w:pPr>
            <w:r w:rsidRPr="002E51AD">
              <w:rPr>
                <w:highlight w:val="green"/>
                <w:shd w:val="clear" w:color="auto" w:fill="FFFF00"/>
              </w:rPr>
              <w:t>Agreement:</w:t>
            </w:r>
          </w:p>
          <w:p w14:paraId="4A639D96" w14:textId="77777777" w:rsidR="002E51AD" w:rsidRPr="002E51AD" w:rsidRDefault="002E51AD" w:rsidP="002E51AD">
            <w:pPr>
              <w:pStyle w:val="ListParagraph"/>
              <w:widowControl/>
              <w:numPr>
                <w:ilvl w:val="0"/>
                <w:numId w:val="55"/>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Carrying UE subgroups information is considered in physical layer design for paging enhancement</w:t>
            </w:r>
            <w:r w:rsidRPr="002E51AD">
              <w:rPr>
                <w:rStyle w:val="apple-converted-space"/>
                <w:rFonts w:ascii="Times New Roman" w:hAnsi="Times New Roman"/>
                <w:sz w:val="20"/>
                <w:szCs w:val="20"/>
              </w:rPr>
              <w:t> </w:t>
            </w:r>
          </w:p>
          <w:p w14:paraId="4A639D97" w14:textId="77777777" w:rsidR="002E51AD" w:rsidRDefault="002E51AD" w:rsidP="002E51AD">
            <w:pPr>
              <w:contextualSpacing/>
              <w:rPr>
                <w:highlight w:val="green"/>
                <w:shd w:val="clear" w:color="auto" w:fill="FFFF00"/>
              </w:rPr>
            </w:pPr>
          </w:p>
          <w:p w14:paraId="4A639D98" w14:textId="77777777" w:rsidR="002E51AD" w:rsidRPr="002E51AD" w:rsidRDefault="002E51AD" w:rsidP="002E51AD">
            <w:pPr>
              <w:contextualSpacing/>
              <w:rPr>
                <w:lang w:val="en-US"/>
              </w:rPr>
            </w:pPr>
            <w:r w:rsidRPr="002E51AD">
              <w:rPr>
                <w:highlight w:val="green"/>
                <w:shd w:val="clear" w:color="auto" w:fill="FFFF00"/>
              </w:rPr>
              <w:t>Agreements:</w:t>
            </w:r>
          </w:p>
          <w:p w14:paraId="4A639D99" w14:textId="77777777" w:rsidR="002E51AD" w:rsidRPr="002E51AD" w:rsidRDefault="002E51AD" w:rsidP="002E51AD">
            <w:pPr>
              <w:contextualSpacing/>
            </w:pPr>
            <w:r w:rsidRPr="002E51AD">
              <w:t>For the evaluation and comparison of PEI candidate designs based on PDCCH, TRS/CSI-RS and SSS, the following are assumed:</w:t>
            </w:r>
          </w:p>
          <w:p w14:paraId="4A639D9A" w14:textId="77777777" w:rsidR="002E51AD" w:rsidRPr="002E51AD" w:rsidRDefault="002E51AD" w:rsidP="002E51AD">
            <w:pPr>
              <w:numPr>
                <w:ilvl w:val="0"/>
                <w:numId w:val="52"/>
              </w:numPr>
              <w:overflowPunct/>
              <w:autoSpaceDE/>
              <w:autoSpaceDN/>
              <w:adjustRightInd/>
              <w:spacing w:after="0"/>
              <w:contextualSpacing/>
              <w:textAlignment w:val="auto"/>
            </w:pPr>
            <w:proofErr w:type="spellStart"/>
            <w:r w:rsidRPr="002E51AD">
              <w:t>Behv</w:t>
            </w:r>
            <w:proofErr w:type="spellEnd"/>
            <w:r w:rsidRPr="002E51AD">
              <w:t>-A:</w:t>
            </w:r>
          </w:p>
          <w:p w14:paraId="4A639D9B" w14:textId="77777777" w:rsidR="002E51AD" w:rsidRPr="002E51AD" w:rsidRDefault="002E51AD" w:rsidP="002E51AD">
            <w:pPr>
              <w:numPr>
                <w:ilvl w:val="1"/>
                <w:numId w:val="52"/>
              </w:numPr>
              <w:overflowPunct/>
              <w:autoSpaceDE/>
              <w:autoSpaceDN/>
              <w:adjustRightInd/>
              <w:spacing w:after="0"/>
              <w:contextualSpacing/>
              <w:textAlignment w:val="auto"/>
            </w:pPr>
            <w:r w:rsidRPr="002E51AD">
              <w:t>PEI indicates UE should monitor a PO if UE’s group/subgroup is paged</w:t>
            </w:r>
          </w:p>
          <w:p w14:paraId="4A639D9C" w14:textId="77777777" w:rsidR="002E51AD" w:rsidRPr="002E51AD" w:rsidRDefault="002E51AD" w:rsidP="002E51AD">
            <w:pPr>
              <w:numPr>
                <w:ilvl w:val="1"/>
                <w:numId w:val="52"/>
              </w:numPr>
              <w:overflowPunct/>
              <w:autoSpaceDE/>
              <w:autoSpaceDN/>
              <w:adjustRightInd/>
              <w:spacing w:after="0"/>
              <w:contextualSpacing/>
              <w:textAlignment w:val="auto"/>
            </w:pPr>
            <w:r w:rsidRPr="002E51AD">
              <w:t>UE is not required to monitor a PO if UE does not detect PEI at all PEI occasion(s) for the PO</w:t>
            </w:r>
          </w:p>
          <w:p w14:paraId="4A639D9D" w14:textId="77777777" w:rsidR="002E51AD" w:rsidRPr="002E51AD" w:rsidRDefault="002E51AD" w:rsidP="002E51AD">
            <w:pPr>
              <w:numPr>
                <w:ilvl w:val="0"/>
                <w:numId w:val="52"/>
              </w:numPr>
              <w:overflowPunct/>
              <w:autoSpaceDE/>
              <w:autoSpaceDN/>
              <w:adjustRightInd/>
              <w:spacing w:after="0"/>
              <w:contextualSpacing/>
              <w:textAlignment w:val="auto"/>
            </w:pPr>
            <w:proofErr w:type="spellStart"/>
            <w:r w:rsidRPr="002E51AD">
              <w:t>Behv</w:t>
            </w:r>
            <w:proofErr w:type="spellEnd"/>
            <w:r w:rsidRPr="002E51AD">
              <w:t>-B:</w:t>
            </w:r>
          </w:p>
          <w:p w14:paraId="4A639D9E" w14:textId="77777777" w:rsidR="002E51AD" w:rsidRPr="002E51AD" w:rsidRDefault="002E51AD" w:rsidP="002E51AD">
            <w:pPr>
              <w:numPr>
                <w:ilvl w:val="1"/>
                <w:numId w:val="52"/>
              </w:numPr>
              <w:overflowPunct/>
              <w:autoSpaceDE/>
              <w:autoSpaceDN/>
              <w:adjustRightInd/>
              <w:spacing w:after="0"/>
              <w:contextualSpacing/>
              <w:textAlignment w:val="auto"/>
            </w:pPr>
            <w:r w:rsidRPr="002E51AD">
              <w:t>PEI indicates whether or not UE should monitor a PO</w:t>
            </w:r>
            <w:r w:rsidRPr="002E51AD">
              <w:rPr>
                <w:rStyle w:val="apple-converted-space"/>
              </w:rPr>
              <w:t> </w:t>
            </w:r>
          </w:p>
          <w:p w14:paraId="4A639D9F" w14:textId="77777777" w:rsidR="002E51AD" w:rsidRPr="002E51AD" w:rsidRDefault="002E51AD" w:rsidP="002E51AD">
            <w:pPr>
              <w:numPr>
                <w:ilvl w:val="1"/>
                <w:numId w:val="52"/>
              </w:numPr>
              <w:overflowPunct/>
              <w:autoSpaceDE/>
              <w:autoSpaceDN/>
              <w:adjustRightInd/>
              <w:spacing w:after="0"/>
              <w:contextualSpacing/>
              <w:textAlignment w:val="auto"/>
            </w:pPr>
            <w:r w:rsidRPr="002E51AD">
              <w:t>UE is required to monitor a PO if UE does not detect PEI at all PEI occasion(s) for the PO</w:t>
            </w:r>
          </w:p>
          <w:p w14:paraId="4A639DA0" w14:textId="77777777" w:rsidR="002E51AD" w:rsidRPr="002E51AD" w:rsidRDefault="002E51AD" w:rsidP="002E51AD">
            <w:pPr>
              <w:contextualSpacing/>
              <w:rPr>
                <w:rFonts w:eastAsia="Calibri"/>
              </w:rPr>
            </w:pPr>
          </w:p>
          <w:p w14:paraId="4A639DA1" w14:textId="77777777" w:rsidR="002E51AD" w:rsidRPr="002E51AD" w:rsidRDefault="002E51AD" w:rsidP="002E51AD">
            <w:pPr>
              <w:contextualSpacing/>
              <w:rPr>
                <w:lang w:val="en-US"/>
              </w:rPr>
            </w:pPr>
            <w:r w:rsidRPr="002E51AD">
              <w:rPr>
                <w:highlight w:val="green"/>
                <w:shd w:val="clear" w:color="auto" w:fill="FFFF00"/>
              </w:rPr>
              <w:t>Agreements:</w:t>
            </w:r>
          </w:p>
          <w:p w14:paraId="4A639DA2" w14:textId="77777777" w:rsidR="002E51AD" w:rsidRPr="002E51AD" w:rsidRDefault="002E51AD" w:rsidP="002E51AD">
            <w:pPr>
              <w:contextualSpacing/>
            </w:pPr>
            <w:r w:rsidRPr="002E51AD">
              <w:t>For the evaluation and comparison of PEI candidate designs, companies to report</w:t>
            </w:r>
          </w:p>
          <w:p w14:paraId="4A639DA3" w14:textId="77777777" w:rsidR="002E51AD" w:rsidRPr="002E51AD" w:rsidRDefault="002E51AD" w:rsidP="002E51AD">
            <w:pPr>
              <w:pStyle w:val="ListParagraph"/>
              <w:widowControl/>
              <w:numPr>
                <w:ilvl w:val="0"/>
                <w:numId w:val="55"/>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 xml:space="preserve">Description of how PEI design can co-exist with existing channels/signals, and </w:t>
            </w:r>
            <w:proofErr w:type="gramStart"/>
            <w:r w:rsidRPr="002E51AD">
              <w:rPr>
                <w:rFonts w:ascii="Times New Roman" w:hAnsi="Times New Roman"/>
                <w:sz w:val="20"/>
                <w:szCs w:val="20"/>
              </w:rPr>
              <w:t>impact</w:t>
            </w:r>
            <w:proofErr w:type="gramEnd"/>
            <w:r w:rsidRPr="002E51AD">
              <w:rPr>
                <w:rFonts w:ascii="Times New Roman" w:hAnsi="Times New Roman"/>
                <w:sz w:val="20"/>
                <w:szCs w:val="20"/>
              </w:rPr>
              <w:t xml:space="preserve"> to legacy UEs. </w:t>
            </w:r>
          </w:p>
          <w:p w14:paraId="4A639DA4" w14:textId="77777777" w:rsidR="002E51AD" w:rsidRPr="002E51AD" w:rsidRDefault="002E51AD" w:rsidP="002E51AD">
            <w:pPr>
              <w:pStyle w:val="ListParagraph"/>
              <w:widowControl/>
              <w:numPr>
                <w:ilvl w:val="1"/>
                <w:numId w:val="55"/>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Rel-15 designs for multiplexing PEI with legacy channels/signals are assumed as baseline</w:t>
            </w:r>
          </w:p>
          <w:p w14:paraId="4A639DA5" w14:textId="77777777" w:rsidR="002E51AD" w:rsidRPr="002E51AD" w:rsidRDefault="002E51AD" w:rsidP="002E51AD">
            <w:pPr>
              <w:pStyle w:val="ListParagraph"/>
              <w:widowControl/>
              <w:numPr>
                <w:ilvl w:val="1"/>
                <w:numId w:val="55"/>
              </w:numPr>
              <w:overflowPunct w:val="0"/>
              <w:autoSpaceDE w:val="0"/>
              <w:autoSpaceDN w:val="0"/>
              <w:adjustRightInd w:val="0"/>
              <w:spacing w:after="180"/>
              <w:ind w:leftChars="0"/>
              <w:contextualSpacing/>
              <w:jc w:val="left"/>
              <w:textAlignment w:val="baseline"/>
              <w:rPr>
                <w:rFonts w:ascii="Times New Roman" w:eastAsia="Calibri" w:hAnsi="Times New Roman"/>
                <w:sz w:val="20"/>
                <w:szCs w:val="20"/>
              </w:rPr>
            </w:pPr>
            <w:r w:rsidRPr="002E51AD">
              <w:rPr>
                <w:rFonts w:ascii="Times New Roman" w:hAnsi="Times New Roman"/>
                <w:sz w:val="20"/>
                <w:szCs w:val="20"/>
              </w:rPr>
              <w:t>Other multiplexing method with legacy channels/signals can be additionally reported with justification</w:t>
            </w:r>
          </w:p>
          <w:p w14:paraId="4A639DA6" w14:textId="77777777" w:rsidR="002E51AD" w:rsidRPr="002E51AD" w:rsidRDefault="002E51AD" w:rsidP="002E51AD">
            <w:pPr>
              <w:contextualSpacing/>
            </w:pPr>
            <w:r w:rsidRPr="002E51AD">
              <w:rPr>
                <w:highlight w:val="green"/>
              </w:rPr>
              <w:t>Agreements:</w:t>
            </w:r>
          </w:p>
          <w:p w14:paraId="4A639DA7" w14:textId="77777777" w:rsidR="002E51AD" w:rsidRPr="002E51AD" w:rsidRDefault="002E51AD" w:rsidP="002E51AD">
            <w:pPr>
              <w:numPr>
                <w:ilvl w:val="0"/>
                <w:numId w:val="53"/>
              </w:numPr>
              <w:overflowPunct/>
              <w:autoSpaceDE/>
              <w:autoSpaceDN/>
              <w:adjustRightInd/>
              <w:spacing w:after="0"/>
              <w:contextualSpacing/>
              <w:textAlignment w:val="auto"/>
            </w:pPr>
            <w:r w:rsidRPr="002E51AD">
              <w:t>Take Alt 1 as mandatory, and Alt 2 as optional</w:t>
            </w:r>
          </w:p>
          <w:p w14:paraId="4A639DA8" w14:textId="77777777" w:rsidR="002E51AD" w:rsidRPr="002E51AD" w:rsidRDefault="002E51AD" w:rsidP="002E51AD">
            <w:pPr>
              <w:contextualSpacing/>
              <w:rPr>
                <w:lang w:eastAsia="zh-CN"/>
              </w:rPr>
            </w:pPr>
            <w:r w:rsidRPr="002E51AD">
              <w:rPr>
                <w:b/>
                <w:bCs/>
                <w:lang w:eastAsia="zh-CN"/>
              </w:rPr>
              <w:t xml:space="preserve">Alt 1: </w:t>
            </w:r>
            <w:r w:rsidRPr="002E51AD">
              <w:rPr>
                <w:lang w:eastAsia="zh-CN"/>
              </w:rPr>
              <w:t xml:space="preserve">For the performance evaluations of PEI candidate designs based on PDCCH, TRS/CSI-RS and SSS, </w:t>
            </w:r>
          </w:p>
          <w:p w14:paraId="4A639DA9" w14:textId="77777777" w:rsidR="002E51AD" w:rsidRPr="002E51AD" w:rsidRDefault="002E51AD" w:rsidP="002E51AD">
            <w:pPr>
              <w:pStyle w:val="ListParagraph"/>
              <w:widowControl/>
              <w:numPr>
                <w:ilvl w:val="0"/>
                <w:numId w:val="56"/>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zh-CN"/>
              </w:rPr>
            </w:pPr>
            <w:r w:rsidRPr="002E51AD">
              <w:rPr>
                <w:rFonts w:ascii="Times New Roman" w:hAnsi="Times New Roman"/>
                <w:sz w:val="20"/>
                <w:szCs w:val="20"/>
              </w:rPr>
              <w:t xml:space="preserve">The following are assumed, at the SNR where the Miss-Detection Rate (MDR) of paging PDSCH is 1%, </w:t>
            </w:r>
          </w:p>
          <w:p w14:paraId="4A639DAA" w14:textId="77777777" w:rsidR="002E51AD" w:rsidRPr="002E51AD" w:rsidRDefault="002E51AD" w:rsidP="002E51AD">
            <w:pPr>
              <w:pStyle w:val="ListParagraph"/>
              <w:widowControl/>
              <w:numPr>
                <w:ilvl w:val="1"/>
                <w:numId w:val="5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 xml:space="preserve">When </w:t>
            </w:r>
            <w:proofErr w:type="spellStart"/>
            <w:r w:rsidRPr="002E51AD">
              <w:rPr>
                <w:rFonts w:ascii="Times New Roman" w:hAnsi="Times New Roman"/>
                <w:sz w:val="20"/>
                <w:szCs w:val="20"/>
              </w:rPr>
              <w:t>Behv</w:t>
            </w:r>
            <w:proofErr w:type="spellEnd"/>
            <w:r w:rsidRPr="002E51AD">
              <w:rPr>
                <w:rFonts w:ascii="Times New Roman" w:hAnsi="Times New Roman"/>
                <w:sz w:val="20"/>
                <w:szCs w:val="20"/>
              </w:rPr>
              <w:t xml:space="preserve">-A is assumed: </w:t>
            </w:r>
          </w:p>
          <w:p w14:paraId="4A639DAB" w14:textId="77777777" w:rsidR="002E51AD" w:rsidRPr="002E51AD" w:rsidRDefault="002E51AD" w:rsidP="002E51AD">
            <w:pPr>
              <w:pStyle w:val="ListParagraph"/>
              <w:widowControl/>
              <w:numPr>
                <w:ilvl w:val="2"/>
                <w:numId w:val="5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 xml:space="preserve">The joint miss-detection rate (MDR) of PEI and paging PDCCH defined below should be no worse than 1%: </w:t>
            </w:r>
            <w:proofErr w:type="spellStart"/>
            <w:r w:rsidRPr="002E51AD">
              <w:rPr>
                <w:rFonts w:ascii="Times New Roman" w:hAnsi="Times New Roman"/>
                <w:sz w:val="20"/>
                <w:szCs w:val="20"/>
              </w:rPr>
              <w:t>MDR_Joint_A</w:t>
            </w:r>
            <w:proofErr w:type="spellEnd"/>
            <w:r w:rsidRPr="002E51AD">
              <w:rPr>
                <w:rFonts w:ascii="Times New Roman" w:hAnsi="Times New Roman"/>
                <w:sz w:val="20"/>
                <w:szCs w:val="20"/>
              </w:rPr>
              <w:t xml:space="preserve"> = MDR_PEI + (1 – MDR_PEI) </w:t>
            </w:r>
            <w:proofErr w:type="spellStart"/>
            <w:r w:rsidRPr="002E51AD">
              <w:rPr>
                <w:rFonts w:ascii="Times New Roman" w:hAnsi="Times New Roman"/>
                <w:sz w:val="20"/>
                <w:szCs w:val="20"/>
              </w:rPr>
              <w:t>MDR_PagingPDCCH</w:t>
            </w:r>
            <w:proofErr w:type="spellEnd"/>
          </w:p>
          <w:p w14:paraId="4A639DAC" w14:textId="77777777" w:rsidR="002E51AD" w:rsidRPr="002E51AD" w:rsidRDefault="002E51AD" w:rsidP="002E51AD">
            <w:pPr>
              <w:pStyle w:val="ListParagraph"/>
              <w:widowControl/>
              <w:numPr>
                <w:ilvl w:val="2"/>
                <w:numId w:val="5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The False-Alarm Rate (FAR) of PEI should be no larger than [1%]</w:t>
            </w:r>
          </w:p>
          <w:p w14:paraId="4A639DAD" w14:textId="77777777" w:rsidR="002E51AD" w:rsidRPr="002E51AD" w:rsidRDefault="002E51AD" w:rsidP="002E51AD">
            <w:pPr>
              <w:pStyle w:val="ListParagraph"/>
              <w:widowControl/>
              <w:numPr>
                <w:ilvl w:val="1"/>
                <w:numId w:val="5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 xml:space="preserve">When </w:t>
            </w:r>
            <w:proofErr w:type="spellStart"/>
            <w:r w:rsidRPr="002E51AD">
              <w:rPr>
                <w:rFonts w:ascii="Times New Roman" w:hAnsi="Times New Roman"/>
                <w:sz w:val="20"/>
                <w:szCs w:val="20"/>
              </w:rPr>
              <w:t>Behv</w:t>
            </w:r>
            <w:proofErr w:type="spellEnd"/>
            <w:r w:rsidRPr="002E51AD">
              <w:rPr>
                <w:rFonts w:ascii="Times New Roman" w:hAnsi="Times New Roman"/>
                <w:sz w:val="20"/>
                <w:szCs w:val="20"/>
              </w:rPr>
              <w:t xml:space="preserve">-B is assumed: </w:t>
            </w:r>
          </w:p>
          <w:p w14:paraId="4A639DAE" w14:textId="77777777" w:rsidR="002E51AD" w:rsidRPr="002E51AD" w:rsidRDefault="002E51AD" w:rsidP="002E51AD">
            <w:pPr>
              <w:pStyle w:val="ListParagraph"/>
              <w:widowControl/>
              <w:numPr>
                <w:ilvl w:val="2"/>
                <w:numId w:val="5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 xml:space="preserve">The joint miss-detection rate (MDR) of PEI and paging PDCCH defined below should be no worse than 1%: </w:t>
            </w:r>
            <w:proofErr w:type="spellStart"/>
            <w:r w:rsidRPr="002E51AD">
              <w:rPr>
                <w:rFonts w:ascii="Times New Roman" w:hAnsi="Times New Roman"/>
                <w:sz w:val="20"/>
                <w:szCs w:val="20"/>
              </w:rPr>
              <w:t>MDR_Joint_B</w:t>
            </w:r>
            <w:proofErr w:type="spellEnd"/>
            <w:r w:rsidRPr="002E51AD">
              <w:rPr>
                <w:rFonts w:ascii="Times New Roman" w:hAnsi="Times New Roman"/>
                <w:sz w:val="20"/>
                <w:szCs w:val="20"/>
              </w:rPr>
              <w:t xml:space="preserve"> = FAR_PEI + (1 – FAR_PEI) </w:t>
            </w:r>
            <w:proofErr w:type="spellStart"/>
            <w:r w:rsidRPr="002E51AD">
              <w:rPr>
                <w:rFonts w:ascii="Times New Roman" w:hAnsi="Times New Roman"/>
                <w:sz w:val="20"/>
                <w:szCs w:val="20"/>
              </w:rPr>
              <w:t>MDR_PagingPDCCH</w:t>
            </w:r>
            <w:proofErr w:type="spellEnd"/>
          </w:p>
          <w:p w14:paraId="4A639DAF" w14:textId="77777777" w:rsidR="002E51AD" w:rsidRPr="002E51AD" w:rsidRDefault="002E51AD" w:rsidP="002E51AD">
            <w:pPr>
              <w:pStyle w:val="ListParagraph"/>
              <w:widowControl/>
              <w:numPr>
                <w:ilvl w:val="2"/>
                <w:numId w:val="5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The MDR of PEI should be no larger than [1%]</w:t>
            </w:r>
          </w:p>
          <w:p w14:paraId="4A639DB0" w14:textId="53452505" w:rsidR="002E51AD" w:rsidRDefault="002E51AD" w:rsidP="002E51AD">
            <w:pPr>
              <w:pStyle w:val="ListParagraph"/>
              <w:widowControl/>
              <w:numPr>
                <w:ilvl w:val="1"/>
                <w:numId w:val="5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 xml:space="preserve">Note: The CFO </w:t>
            </w:r>
            <w:proofErr w:type="gramStart"/>
            <w:r w:rsidRPr="002E51AD">
              <w:rPr>
                <w:rFonts w:ascii="Times New Roman" w:hAnsi="Times New Roman"/>
                <w:sz w:val="20"/>
                <w:szCs w:val="20"/>
              </w:rPr>
              <w:t>is modeled at the input of PEI detection and based on LLS</w:t>
            </w:r>
            <w:proofErr w:type="gramEnd"/>
            <w:r w:rsidRPr="002E51AD">
              <w:rPr>
                <w:rFonts w:ascii="Times New Roman" w:hAnsi="Times New Roman"/>
                <w:sz w:val="20"/>
                <w:szCs w:val="20"/>
              </w:rPr>
              <w:t xml:space="preserve"> assumptions agreed in RAN1 #102-e. Companies should justify the applied random range for the CFO.</w:t>
            </w:r>
            <w:r w:rsidR="00C50DF9">
              <w:rPr>
                <w:rFonts w:ascii="Times New Roman" w:hAnsi="Times New Roman"/>
                <w:sz w:val="20"/>
                <w:szCs w:val="20"/>
              </w:rPr>
              <w:br/>
            </w:r>
          </w:p>
          <w:p w14:paraId="4A639DB1" w14:textId="77777777" w:rsidR="002E51AD" w:rsidRPr="002E51AD" w:rsidRDefault="002E51AD" w:rsidP="002E51AD">
            <w:pPr>
              <w:pStyle w:val="ListParagraph"/>
              <w:widowControl/>
              <w:numPr>
                <w:ilvl w:val="0"/>
                <w:numId w:val="5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lastRenderedPageBreak/>
              <w:t>Companies to provide:</w:t>
            </w:r>
          </w:p>
          <w:p w14:paraId="4A639DB2" w14:textId="77777777" w:rsidR="002E51AD" w:rsidRPr="002E51AD" w:rsidRDefault="002E51AD" w:rsidP="002E51AD">
            <w:pPr>
              <w:pStyle w:val="ListParagraph"/>
              <w:widowControl/>
              <w:numPr>
                <w:ilvl w:val="1"/>
                <w:numId w:val="5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Information on the utilized detection method for each PEI candidate design (e.g., non-coherent detection or coherent detection)</w:t>
            </w:r>
          </w:p>
          <w:p w14:paraId="4A639DB3" w14:textId="77777777" w:rsidR="002E51AD" w:rsidRPr="002E51AD" w:rsidRDefault="002E51AD" w:rsidP="002E51AD">
            <w:pPr>
              <w:pStyle w:val="ListParagraph"/>
              <w:widowControl/>
              <w:numPr>
                <w:ilvl w:val="1"/>
                <w:numId w:val="5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The required #REs to comply with the performance assumptions</w:t>
            </w:r>
          </w:p>
          <w:p w14:paraId="4A639DB4" w14:textId="77777777" w:rsidR="002E51AD" w:rsidRPr="002E51AD" w:rsidRDefault="002E51AD" w:rsidP="002E51AD">
            <w:pPr>
              <w:pStyle w:val="ListParagraph"/>
              <w:widowControl/>
              <w:numPr>
                <w:ilvl w:val="1"/>
                <w:numId w:val="5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The maximum number of subgroups that can be carried in PEI, subject to the performance assumptions</w:t>
            </w:r>
          </w:p>
          <w:p w14:paraId="4A639DB5" w14:textId="77777777" w:rsidR="002E51AD" w:rsidRPr="002E51AD" w:rsidRDefault="002E51AD" w:rsidP="002E51AD">
            <w:pPr>
              <w:contextualSpacing/>
              <w:rPr>
                <w:lang w:eastAsia="zh-CN"/>
              </w:rPr>
            </w:pPr>
            <w:r w:rsidRPr="002E51AD">
              <w:rPr>
                <w:b/>
                <w:bCs/>
                <w:lang w:eastAsia="zh-CN"/>
              </w:rPr>
              <w:t xml:space="preserve">Alt 2: </w:t>
            </w:r>
            <w:r w:rsidRPr="002E51AD">
              <w:rPr>
                <w:lang w:eastAsia="zh-CN"/>
              </w:rPr>
              <w:t xml:space="preserve">For the performance evaluations of PEI candidate designs based on PDCCH, TRS/CSI-RS and SSS, </w:t>
            </w:r>
          </w:p>
          <w:p w14:paraId="4A639DB6" w14:textId="77777777" w:rsidR="002E51AD" w:rsidRPr="002E51AD" w:rsidRDefault="002E51AD" w:rsidP="002E51AD">
            <w:pPr>
              <w:pStyle w:val="ListParagraph"/>
              <w:widowControl/>
              <w:numPr>
                <w:ilvl w:val="0"/>
                <w:numId w:val="57"/>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zh-CN"/>
              </w:rPr>
            </w:pPr>
            <w:r w:rsidRPr="002E51AD">
              <w:rPr>
                <w:rFonts w:ascii="Times New Roman" w:hAnsi="Times New Roman"/>
                <w:sz w:val="20"/>
                <w:szCs w:val="20"/>
              </w:rPr>
              <w:t xml:space="preserve">The following are assumed, at the SNR where the Miss-Detection Rate (MDR) of paging DCI is 1%, </w:t>
            </w:r>
          </w:p>
          <w:p w14:paraId="4A639DB7" w14:textId="77777777" w:rsidR="002E51AD" w:rsidRPr="002E51AD" w:rsidRDefault="002E51AD" w:rsidP="002E51AD">
            <w:pPr>
              <w:pStyle w:val="ListParagraph"/>
              <w:widowControl/>
              <w:numPr>
                <w:ilvl w:val="1"/>
                <w:numId w:val="57"/>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 xml:space="preserve">When </w:t>
            </w:r>
            <w:proofErr w:type="spellStart"/>
            <w:r w:rsidRPr="002E51AD">
              <w:rPr>
                <w:rFonts w:ascii="Times New Roman" w:hAnsi="Times New Roman"/>
                <w:sz w:val="20"/>
                <w:szCs w:val="20"/>
              </w:rPr>
              <w:t>Behv</w:t>
            </w:r>
            <w:proofErr w:type="spellEnd"/>
            <w:r w:rsidRPr="002E51AD">
              <w:rPr>
                <w:rFonts w:ascii="Times New Roman" w:hAnsi="Times New Roman"/>
                <w:sz w:val="20"/>
                <w:szCs w:val="20"/>
              </w:rPr>
              <w:t xml:space="preserve">-A is assumed: </w:t>
            </w:r>
          </w:p>
          <w:p w14:paraId="4A639DB8" w14:textId="77777777" w:rsidR="002E51AD" w:rsidRPr="002E51AD" w:rsidRDefault="002E51AD" w:rsidP="002E51AD">
            <w:pPr>
              <w:pStyle w:val="ListParagraph"/>
              <w:widowControl/>
              <w:numPr>
                <w:ilvl w:val="2"/>
                <w:numId w:val="57"/>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 xml:space="preserve">The MDR of PEI should be no larger than 0.1% </w:t>
            </w:r>
          </w:p>
          <w:p w14:paraId="4A639DB9" w14:textId="77777777" w:rsidR="002E51AD" w:rsidRPr="002E51AD" w:rsidRDefault="002E51AD" w:rsidP="002E51AD">
            <w:pPr>
              <w:pStyle w:val="ListParagraph"/>
              <w:widowControl/>
              <w:numPr>
                <w:ilvl w:val="2"/>
                <w:numId w:val="57"/>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The False-Alarm Rate (FAR) of PEI should be no larger than 1%</w:t>
            </w:r>
          </w:p>
          <w:p w14:paraId="4A639DBA" w14:textId="77777777" w:rsidR="002E51AD" w:rsidRPr="002E51AD" w:rsidRDefault="002E51AD" w:rsidP="002E51AD">
            <w:pPr>
              <w:pStyle w:val="ListParagraph"/>
              <w:widowControl/>
              <w:numPr>
                <w:ilvl w:val="1"/>
                <w:numId w:val="57"/>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 xml:space="preserve">When </w:t>
            </w:r>
            <w:proofErr w:type="spellStart"/>
            <w:r w:rsidRPr="002E51AD">
              <w:rPr>
                <w:rFonts w:ascii="Times New Roman" w:hAnsi="Times New Roman"/>
                <w:sz w:val="20"/>
                <w:szCs w:val="20"/>
              </w:rPr>
              <w:t>Behv</w:t>
            </w:r>
            <w:proofErr w:type="spellEnd"/>
            <w:r w:rsidRPr="002E51AD">
              <w:rPr>
                <w:rFonts w:ascii="Times New Roman" w:hAnsi="Times New Roman"/>
                <w:sz w:val="20"/>
                <w:szCs w:val="20"/>
              </w:rPr>
              <w:t xml:space="preserve">-B is assumed: </w:t>
            </w:r>
          </w:p>
          <w:p w14:paraId="4A639DBB" w14:textId="77777777" w:rsidR="002E51AD" w:rsidRPr="002E51AD" w:rsidRDefault="002E51AD" w:rsidP="002E51AD">
            <w:pPr>
              <w:pStyle w:val="ListParagraph"/>
              <w:widowControl/>
              <w:numPr>
                <w:ilvl w:val="2"/>
                <w:numId w:val="57"/>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The FAR of PEI should be no larger than 0.1%</w:t>
            </w:r>
          </w:p>
          <w:p w14:paraId="4A639DBC" w14:textId="77777777" w:rsidR="002E51AD" w:rsidRPr="002E51AD" w:rsidRDefault="002E51AD" w:rsidP="002E51AD">
            <w:pPr>
              <w:pStyle w:val="ListParagraph"/>
              <w:widowControl/>
              <w:numPr>
                <w:ilvl w:val="2"/>
                <w:numId w:val="57"/>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The MDR of PEI should be no larger than 1%</w:t>
            </w:r>
          </w:p>
          <w:p w14:paraId="4A639DBD" w14:textId="77777777" w:rsidR="002E51AD" w:rsidRPr="002E51AD" w:rsidRDefault="002E51AD" w:rsidP="002E51AD">
            <w:pPr>
              <w:pStyle w:val="ListParagraph"/>
              <w:widowControl/>
              <w:numPr>
                <w:ilvl w:val="1"/>
                <w:numId w:val="57"/>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 xml:space="preserve">Note: The CFO </w:t>
            </w:r>
            <w:proofErr w:type="gramStart"/>
            <w:r w:rsidRPr="002E51AD">
              <w:rPr>
                <w:rFonts w:ascii="Times New Roman" w:hAnsi="Times New Roman"/>
                <w:sz w:val="20"/>
                <w:szCs w:val="20"/>
              </w:rPr>
              <w:t>is modeled at the input of PEI detection and based on LLS</w:t>
            </w:r>
            <w:proofErr w:type="gramEnd"/>
            <w:r w:rsidRPr="002E51AD">
              <w:rPr>
                <w:rFonts w:ascii="Times New Roman" w:hAnsi="Times New Roman"/>
                <w:sz w:val="20"/>
                <w:szCs w:val="20"/>
              </w:rPr>
              <w:t xml:space="preserve"> assumptions agreed in RAN1 #102-e. Companies should justify the applied random range for the CFO.</w:t>
            </w:r>
          </w:p>
          <w:p w14:paraId="4A639DBE" w14:textId="77777777" w:rsidR="002E51AD" w:rsidRPr="002E51AD" w:rsidRDefault="002E51AD" w:rsidP="002E51AD">
            <w:pPr>
              <w:pStyle w:val="ListParagraph"/>
              <w:widowControl/>
              <w:numPr>
                <w:ilvl w:val="0"/>
                <w:numId w:val="57"/>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Companies to provide:</w:t>
            </w:r>
          </w:p>
          <w:p w14:paraId="4A639DBF" w14:textId="77777777" w:rsidR="002E51AD" w:rsidRPr="002E51AD" w:rsidRDefault="002E51AD" w:rsidP="002E51AD">
            <w:pPr>
              <w:pStyle w:val="ListParagraph"/>
              <w:widowControl/>
              <w:numPr>
                <w:ilvl w:val="1"/>
                <w:numId w:val="57"/>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Information on the utilized detection method for each PEI candidate design (e.g., non-coherent detection or coherent detection)</w:t>
            </w:r>
          </w:p>
          <w:p w14:paraId="4A639DC0" w14:textId="77777777" w:rsidR="002E51AD" w:rsidRPr="002E51AD" w:rsidRDefault="002E51AD" w:rsidP="002E51AD">
            <w:pPr>
              <w:pStyle w:val="ListParagraph"/>
              <w:widowControl/>
              <w:numPr>
                <w:ilvl w:val="1"/>
                <w:numId w:val="57"/>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The required #REs to comply with the performance assumptions</w:t>
            </w:r>
          </w:p>
          <w:p w14:paraId="4A639DC1" w14:textId="77777777" w:rsidR="002E51AD" w:rsidRPr="002E51AD" w:rsidRDefault="002E51AD" w:rsidP="002E51AD">
            <w:pPr>
              <w:pStyle w:val="ListParagraph"/>
              <w:widowControl/>
              <w:numPr>
                <w:ilvl w:val="1"/>
                <w:numId w:val="57"/>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The maximum number of subgroups that can be carried in PEI, subject to the performance assumptions</w:t>
            </w:r>
          </w:p>
          <w:p w14:paraId="4A639DC2" w14:textId="77777777" w:rsidR="002E51AD" w:rsidRPr="002E51AD" w:rsidRDefault="002E51AD" w:rsidP="002E51AD">
            <w:pPr>
              <w:contextualSpacing/>
              <w:rPr>
                <w:lang w:val="en-US" w:eastAsia="zh-CN"/>
              </w:rPr>
            </w:pPr>
            <w:r w:rsidRPr="002E51AD">
              <w:rPr>
                <w:highlight w:val="green"/>
                <w:lang w:eastAsia="zh-CN"/>
              </w:rPr>
              <w:t>Agreements:</w:t>
            </w:r>
          </w:p>
          <w:p w14:paraId="4A639DC3" w14:textId="77777777" w:rsidR="002E51AD" w:rsidRPr="002E51AD" w:rsidRDefault="002E51AD" w:rsidP="002E51AD">
            <w:pPr>
              <w:contextualSpacing/>
              <w:rPr>
                <w:lang w:eastAsia="zh-CN"/>
              </w:rPr>
            </w:pPr>
            <w:r w:rsidRPr="002E51AD">
              <w:rPr>
                <w:lang w:eastAsia="zh-CN"/>
              </w:rPr>
              <w:t>For the evaluation of resource overhead with PEI candidate designs based on PDCCH, TRS/CSI-RS and SSS, companies to provide estimated overheads for PEI candidate designs based on the following factors:</w:t>
            </w:r>
          </w:p>
          <w:p w14:paraId="4A639DC4" w14:textId="77777777" w:rsidR="002E51AD" w:rsidRPr="002E51AD" w:rsidRDefault="002E51AD" w:rsidP="002E51AD">
            <w:pPr>
              <w:pStyle w:val="ListParagraph"/>
              <w:widowControl/>
              <w:numPr>
                <w:ilvl w:val="0"/>
                <w:numId w:val="54"/>
              </w:numPr>
              <w:ind w:leftChars="0"/>
              <w:contextualSpacing/>
              <w:jc w:val="left"/>
              <w:rPr>
                <w:rFonts w:ascii="Times New Roman" w:hAnsi="Times New Roman"/>
                <w:sz w:val="20"/>
                <w:szCs w:val="20"/>
                <w:lang w:eastAsia="zh-CN"/>
              </w:rPr>
            </w:pPr>
            <w:r w:rsidRPr="002E51AD">
              <w:rPr>
                <w:rFonts w:ascii="Times New Roman" w:hAnsi="Times New Roman"/>
                <w:sz w:val="20"/>
                <w:szCs w:val="20"/>
              </w:rPr>
              <w:t xml:space="preserve">Assumption of </w:t>
            </w:r>
            <w:proofErr w:type="spellStart"/>
            <w:r w:rsidRPr="002E51AD">
              <w:rPr>
                <w:rFonts w:ascii="Times New Roman" w:hAnsi="Times New Roman"/>
                <w:sz w:val="20"/>
                <w:szCs w:val="20"/>
              </w:rPr>
              <w:t>Behv</w:t>
            </w:r>
            <w:proofErr w:type="spellEnd"/>
            <w:r w:rsidRPr="002E51AD">
              <w:rPr>
                <w:rFonts w:ascii="Times New Roman" w:hAnsi="Times New Roman"/>
                <w:sz w:val="20"/>
                <w:szCs w:val="20"/>
              </w:rPr>
              <w:t>-A/B</w:t>
            </w:r>
          </w:p>
          <w:p w14:paraId="4A639DC5" w14:textId="77777777" w:rsidR="002E51AD" w:rsidRPr="002E51AD" w:rsidRDefault="002E51AD" w:rsidP="002E51AD">
            <w:pPr>
              <w:pStyle w:val="ListParagraph"/>
              <w:widowControl/>
              <w:numPr>
                <w:ilvl w:val="0"/>
                <w:numId w:val="54"/>
              </w:numPr>
              <w:ind w:leftChars="0"/>
              <w:contextualSpacing/>
              <w:jc w:val="left"/>
              <w:rPr>
                <w:rFonts w:ascii="Times New Roman" w:hAnsi="Times New Roman"/>
                <w:sz w:val="20"/>
                <w:szCs w:val="20"/>
              </w:rPr>
            </w:pPr>
            <w:r w:rsidRPr="002E51AD">
              <w:rPr>
                <w:rFonts w:ascii="Times New Roman" w:hAnsi="Times New Roman"/>
                <w:sz w:val="20"/>
                <w:szCs w:val="20"/>
              </w:rPr>
              <w:t xml:space="preserve">Required #REs from performance evaluations </w:t>
            </w:r>
          </w:p>
          <w:p w14:paraId="4A639DC6" w14:textId="77777777" w:rsidR="002E51AD" w:rsidRPr="002E51AD" w:rsidRDefault="002E51AD" w:rsidP="002E51AD">
            <w:pPr>
              <w:pStyle w:val="ListParagraph"/>
              <w:widowControl/>
              <w:numPr>
                <w:ilvl w:val="0"/>
                <w:numId w:val="54"/>
              </w:numPr>
              <w:ind w:leftChars="0"/>
              <w:contextualSpacing/>
              <w:jc w:val="left"/>
              <w:rPr>
                <w:rFonts w:ascii="Times New Roman" w:hAnsi="Times New Roman"/>
                <w:sz w:val="20"/>
                <w:szCs w:val="20"/>
              </w:rPr>
            </w:pPr>
            <w:r w:rsidRPr="002E51AD">
              <w:rPr>
                <w:rFonts w:ascii="Times New Roman" w:hAnsi="Times New Roman"/>
                <w:sz w:val="20"/>
                <w:szCs w:val="20"/>
              </w:rPr>
              <w:t>10% group paging rate per PO as baseline; other group paging rates can be optionally considered</w:t>
            </w:r>
          </w:p>
          <w:p w14:paraId="4A639DC7" w14:textId="77777777" w:rsidR="002E51AD" w:rsidRPr="002E51AD" w:rsidRDefault="002E51AD" w:rsidP="002E51AD">
            <w:pPr>
              <w:contextualSpacing/>
              <w:rPr>
                <w:lang w:eastAsia="zh-CN"/>
              </w:rPr>
            </w:pPr>
            <w:r w:rsidRPr="002E51AD">
              <w:rPr>
                <w:lang w:eastAsia="zh-CN"/>
              </w:rPr>
              <w:t>and based on the following assumptions with justification (up to each company)</w:t>
            </w:r>
          </w:p>
          <w:p w14:paraId="4A639DC8" w14:textId="77777777" w:rsidR="002E51AD" w:rsidRPr="002E51AD" w:rsidRDefault="002E51AD" w:rsidP="002E51AD">
            <w:pPr>
              <w:pStyle w:val="ListParagraph"/>
              <w:widowControl/>
              <w:numPr>
                <w:ilvl w:val="0"/>
                <w:numId w:val="54"/>
              </w:numPr>
              <w:ind w:leftChars="0"/>
              <w:contextualSpacing/>
              <w:jc w:val="left"/>
              <w:rPr>
                <w:rFonts w:ascii="Times New Roman" w:hAnsi="Times New Roman"/>
                <w:sz w:val="20"/>
                <w:szCs w:val="20"/>
                <w:lang w:eastAsia="zh-CN"/>
              </w:rPr>
            </w:pPr>
            <w:r w:rsidRPr="002E51AD">
              <w:rPr>
                <w:rFonts w:ascii="Times New Roman" w:hAnsi="Times New Roman"/>
                <w:sz w:val="20"/>
                <w:szCs w:val="20"/>
              </w:rPr>
              <w:t xml:space="preserve">Whether and how coexistence with legacy UEs is considered </w:t>
            </w:r>
          </w:p>
          <w:p w14:paraId="4A639DC9" w14:textId="77777777" w:rsidR="002E51AD" w:rsidRPr="002E51AD" w:rsidRDefault="002E51AD" w:rsidP="002E51AD">
            <w:pPr>
              <w:pStyle w:val="ListParagraph"/>
              <w:widowControl/>
              <w:numPr>
                <w:ilvl w:val="0"/>
                <w:numId w:val="54"/>
              </w:numPr>
              <w:ind w:leftChars="0"/>
              <w:contextualSpacing/>
              <w:jc w:val="left"/>
              <w:rPr>
                <w:rFonts w:ascii="Times New Roman" w:hAnsi="Times New Roman"/>
                <w:sz w:val="20"/>
                <w:szCs w:val="20"/>
              </w:rPr>
            </w:pPr>
            <w:r w:rsidRPr="002E51AD">
              <w:rPr>
                <w:rFonts w:ascii="Times New Roman" w:hAnsi="Times New Roman"/>
                <w:sz w:val="20"/>
                <w:szCs w:val="20"/>
              </w:rPr>
              <w:t>Whether and how indication(s) to multiple POs and/or UE subgroups by one PEI is considered</w:t>
            </w:r>
          </w:p>
          <w:p w14:paraId="4A639DCA" w14:textId="77777777" w:rsidR="002E51AD" w:rsidRPr="002E51AD" w:rsidRDefault="002E51AD" w:rsidP="002E51AD">
            <w:pPr>
              <w:pStyle w:val="ListParagraph"/>
              <w:widowControl/>
              <w:numPr>
                <w:ilvl w:val="0"/>
                <w:numId w:val="54"/>
              </w:numPr>
              <w:ind w:leftChars="0"/>
              <w:contextualSpacing/>
              <w:jc w:val="left"/>
              <w:rPr>
                <w:rFonts w:ascii="Times New Roman" w:hAnsi="Times New Roman"/>
                <w:sz w:val="20"/>
                <w:szCs w:val="20"/>
              </w:rPr>
            </w:pPr>
            <w:r w:rsidRPr="002E51AD">
              <w:rPr>
                <w:rFonts w:ascii="Times New Roman" w:hAnsi="Times New Roman"/>
                <w:sz w:val="20"/>
                <w:szCs w:val="20"/>
              </w:rPr>
              <w:t xml:space="preserve">Whether and how multi-beam transmission is considered </w:t>
            </w:r>
          </w:p>
          <w:p w14:paraId="4A639DCB" w14:textId="77777777" w:rsidR="002E51AD" w:rsidRPr="002E51AD" w:rsidRDefault="002E51AD" w:rsidP="002E51AD">
            <w:pPr>
              <w:contextualSpacing/>
              <w:rPr>
                <w:lang w:eastAsia="x-none"/>
              </w:rPr>
            </w:pPr>
          </w:p>
          <w:p w14:paraId="4A639DCC" w14:textId="77777777" w:rsidR="002E51AD" w:rsidRPr="002E51AD" w:rsidRDefault="002E51AD" w:rsidP="002E51AD">
            <w:pPr>
              <w:contextualSpacing/>
            </w:pPr>
            <w:r w:rsidRPr="002E51AD">
              <w:rPr>
                <w:highlight w:val="green"/>
              </w:rPr>
              <w:t>Agreements:</w:t>
            </w:r>
          </w:p>
          <w:p w14:paraId="4A639DCD" w14:textId="77777777" w:rsidR="002E51AD" w:rsidRPr="002E51AD" w:rsidRDefault="002E51AD" w:rsidP="002E51AD">
            <w:pPr>
              <w:contextualSpacing/>
            </w:pPr>
            <w:r w:rsidRPr="002E51AD">
              <w:t>Further study the design on how to provide the indications for UE subgroups over PEI and/or paging PDCCH, subject to the metrics agreed in RAN1 102e.</w:t>
            </w:r>
          </w:p>
          <w:p w14:paraId="4A639DCE" w14:textId="77777777" w:rsidR="002E51AD" w:rsidRDefault="002E51AD" w:rsidP="002E51AD">
            <w:pPr>
              <w:adjustRightInd/>
              <w:contextualSpacing/>
              <w:rPr>
                <w:b/>
                <w:u w:val="single"/>
                <w:lang w:eastAsia="ja-JP"/>
              </w:rPr>
            </w:pPr>
          </w:p>
          <w:p w14:paraId="4A639DCF" w14:textId="77777777" w:rsidR="002E51AD" w:rsidRPr="002E51AD" w:rsidRDefault="002E51AD" w:rsidP="002E51AD">
            <w:pPr>
              <w:adjustRightInd/>
              <w:contextualSpacing/>
              <w:rPr>
                <w:b/>
                <w:u w:val="single"/>
                <w:lang w:eastAsia="ja-JP"/>
              </w:rPr>
            </w:pPr>
          </w:p>
        </w:tc>
      </w:tr>
      <w:tr w:rsidR="00547DE0" w:rsidRPr="00F65892" w14:paraId="4A639EBA" w14:textId="77777777" w:rsidTr="00603F3A">
        <w:tc>
          <w:tcPr>
            <w:tcW w:w="10194" w:type="dxa"/>
            <w:shd w:val="clear" w:color="auto" w:fill="F2F2F2" w:themeFill="background1" w:themeFillShade="F2"/>
          </w:tcPr>
          <w:p w14:paraId="4A639EB5" w14:textId="77777777" w:rsidR="00547DE0" w:rsidRPr="00F65892" w:rsidRDefault="00547DE0" w:rsidP="00547DE0">
            <w:pPr>
              <w:adjustRightInd/>
              <w:textAlignment w:val="auto"/>
              <w:rPr>
                <w:b/>
              </w:rPr>
            </w:pPr>
            <w:r>
              <w:rPr>
                <w:b/>
              </w:rPr>
              <w:lastRenderedPageBreak/>
              <w:t>Relating to s</w:t>
            </w:r>
            <w:r w:rsidRPr="00F65892">
              <w:rPr>
                <w:b/>
              </w:rPr>
              <w:t>cope item 1) – b):</w:t>
            </w:r>
          </w:p>
          <w:p w14:paraId="4A639EB6" w14:textId="77777777" w:rsidR="00547DE0" w:rsidRPr="00F65892" w:rsidRDefault="00547DE0" w:rsidP="00547DE0">
            <w:pPr>
              <w:numPr>
                <w:ilvl w:val="0"/>
                <w:numId w:val="23"/>
              </w:numPr>
              <w:adjustRightInd/>
              <w:textAlignment w:val="auto"/>
            </w:pPr>
            <w:r w:rsidRPr="00F65892">
              <w:t>Specify enhancements for idle/inactive-mode UE power saving, considering system performance aspects [RAN2, RAN1]</w:t>
            </w:r>
          </w:p>
          <w:p w14:paraId="4A639EB7" w14:textId="77777777" w:rsidR="00547DE0" w:rsidRPr="00F65892" w:rsidRDefault="00547DE0" w:rsidP="00547DE0">
            <w:pPr>
              <w:numPr>
                <w:ilvl w:val="1"/>
                <w:numId w:val="7"/>
              </w:numPr>
              <w:adjustRightInd/>
              <w:textAlignment w:val="auto"/>
            </w:pPr>
            <w:r w:rsidRPr="00F65892">
              <w:t>Specify means to provide potential TRS/CSI-RS occasion(s) available in connected mode to idle/inactive-mode UEs, minimizing system overhead impact [RAN1]</w:t>
            </w:r>
          </w:p>
          <w:p w14:paraId="4A639EB8" w14:textId="77777777" w:rsidR="00547DE0" w:rsidRPr="00F65892" w:rsidRDefault="00547DE0" w:rsidP="00547DE0">
            <w:pPr>
              <w:numPr>
                <w:ilvl w:val="0"/>
                <w:numId w:val="6"/>
              </w:numPr>
            </w:pPr>
            <w:r w:rsidRPr="00F65892">
              <w:t xml:space="preserve">NOTE: Always-on TRS/CSI-RS transmission by </w:t>
            </w:r>
            <w:proofErr w:type="spellStart"/>
            <w:r w:rsidRPr="00F65892">
              <w:t>gNodeB</w:t>
            </w:r>
            <w:proofErr w:type="spellEnd"/>
            <w:r w:rsidRPr="00F65892">
              <w:t xml:space="preserve"> is not required</w:t>
            </w:r>
          </w:p>
          <w:p w14:paraId="4A639EB9" w14:textId="77777777" w:rsidR="00547DE0" w:rsidRPr="00F65892" w:rsidRDefault="00547DE0" w:rsidP="00547DE0">
            <w:pPr>
              <w:rPr>
                <w:b/>
                <w:lang w:eastAsia="ja-JP"/>
              </w:rPr>
            </w:pPr>
            <w:r>
              <w:rPr>
                <w:b/>
                <w:lang w:eastAsia="ja-JP"/>
              </w:rPr>
              <w:t>The following a</w:t>
            </w:r>
            <w:r w:rsidRPr="00F65892">
              <w:rPr>
                <w:b/>
                <w:lang w:eastAsia="ja-JP"/>
              </w:rPr>
              <w:t xml:space="preserve">greements </w:t>
            </w:r>
            <w:r>
              <w:rPr>
                <w:b/>
                <w:lang w:eastAsia="ja-JP"/>
              </w:rPr>
              <w:t>are achieved</w:t>
            </w:r>
            <w:r w:rsidRPr="00F65892">
              <w:rPr>
                <w:b/>
                <w:lang w:eastAsia="ja-JP"/>
              </w:rPr>
              <w:t>:</w:t>
            </w:r>
          </w:p>
        </w:tc>
      </w:tr>
      <w:tr w:rsidR="002E51AD" w:rsidRPr="00F65892" w14:paraId="4A639EE6" w14:textId="77777777" w:rsidTr="00603F3A">
        <w:tc>
          <w:tcPr>
            <w:tcW w:w="10194" w:type="dxa"/>
          </w:tcPr>
          <w:p w14:paraId="4A639EBB" w14:textId="77777777" w:rsidR="002E51AD" w:rsidRPr="002E51AD" w:rsidRDefault="002E51AD" w:rsidP="002E51AD">
            <w:pPr>
              <w:adjustRightInd/>
              <w:contextualSpacing/>
              <w:jc w:val="center"/>
              <w:rPr>
                <w:b/>
                <w:u w:val="single"/>
              </w:rPr>
            </w:pPr>
            <w:r w:rsidRPr="002E51AD">
              <w:rPr>
                <w:b/>
                <w:u w:val="single"/>
              </w:rPr>
              <w:t>RAN1 #104-e Meeting</w:t>
            </w:r>
          </w:p>
          <w:p w14:paraId="4A639EBC" w14:textId="77777777" w:rsidR="002E51AD" w:rsidRDefault="002E51AD" w:rsidP="002E51AD">
            <w:pPr>
              <w:adjustRightInd/>
              <w:contextualSpacing/>
              <w:rPr>
                <w:b/>
                <w:u w:val="single"/>
              </w:rPr>
            </w:pPr>
          </w:p>
          <w:p w14:paraId="4A639EBD" w14:textId="77777777" w:rsidR="002E51AD" w:rsidRPr="002E51AD" w:rsidRDefault="002E51AD" w:rsidP="002E51AD">
            <w:pPr>
              <w:adjustRightInd/>
              <w:contextualSpacing/>
              <w:rPr>
                <w:b/>
                <w:u w:val="single"/>
              </w:rPr>
            </w:pPr>
          </w:p>
          <w:p w14:paraId="4A639EBE" w14:textId="77777777" w:rsidR="002E51AD" w:rsidRPr="002E51AD" w:rsidRDefault="002E51AD" w:rsidP="002E51AD">
            <w:pPr>
              <w:contextualSpacing/>
              <w:rPr>
                <w:highlight w:val="green"/>
              </w:rPr>
            </w:pPr>
            <w:r w:rsidRPr="002E51AD">
              <w:rPr>
                <w:highlight w:val="green"/>
              </w:rPr>
              <w:t>Agreements:</w:t>
            </w:r>
          </w:p>
          <w:p w14:paraId="4A639EBF" w14:textId="77777777" w:rsidR="002E51AD" w:rsidRPr="002E51AD" w:rsidRDefault="002E51AD" w:rsidP="002E51AD">
            <w:pPr>
              <w:contextualSpacing/>
              <w:rPr>
                <w:lang w:eastAsia="ko-KR"/>
              </w:rPr>
            </w:pPr>
            <w:r w:rsidRPr="002E51AD">
              <w:rPr>
                <w:lang w:eastAsia="ko-KR"/>
              </w:rPr>
              <w:t xml:space="preserve">Configuration of TRS/CSI-RS occasion(s) for idle/inactive </w:t>
            </w:r>
            <w:proofErr w:type="spellStart"/>
            <w:r w:rsidRPr="002E51AD">
              <w:rPr>
                <w:lang w:eastAsia="ko-KR"/>
              </w:rPr>
              <w:t>Ues</w:t>
            </w:r>
            <w:proofErr w:type="spellEnd"/>
            <w:r w:rsidRPr="002E51AD">
              <w:rPr>
                <w:lang w:eastAsia="ko-KR"/>
              </w:rPr>
              <w:t xml:space="preserve"> include at least:</w:t>
            </w:r>
          </w:p>
          <w:p w14:paraId="4A639EC0" w14:textId="77777777" w:rsidR="002E51AD" w:rsidRPr="002E51AD" w:rsidRDefault="002E51AD" w:rsidP="002E51AD">
            <w:pPr>
              <w:pStyle w:val="ListParagraph"/>
              <w:widowControl/>
              <w:numPr>
                <w:ilvl w:val="0"/>
                <w:numId w:val="55"/>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ko-KR"/>
              </w:rPr>
            </w:pPr>
            <w:proofErr w:type="spellStart"/>
            <w:r w:rsidRPr="002E51AD">
              <w:rPr>
                <w:rFonts w:ascii="Times New Roman" w:hAnsi="Times New Roman"/>
                <w:sz w:val="20"/>
                <w:szCs w:val="20"/>
                <w:lang w:eastAsia="ko-KR"/>
              </w:rPr>
              <w:t>powerControlOffsetSS</w:t>
            </w:r>
            <w:proofErr w:type="spellEnd"/>
            <w:r w:rsidRPr="002E51AD">
              <w:rPr>
                <w:rFonts w:ascii="Times New Roman" w:hAnsi="Times New Roman"/>
                <w:sz w:val="20"/>
                <w:szCs w:val="20"/>
                <w:lang w:eastAsia="ko-KR"/>
              </w:rPr>
              <w:t>,</w:t>
            </w:r>
          </w:p>
          <w:p w14:paraId="4A639EC1" w14:textId="77777777" w:rsidR="002E51AD" w:rsidRPr="002E51AD" w:rsidRDefault="002E51AD" w:rsidP="002E51AD">
            <w:pPr>
              <w:pStyle w:val="ListParagraph"/>
              <w:widowControl/>
              <w:numPr>
                <w:ilvl w:val="0"/>
                <w:numId w:val="55"/>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ko-KR"/>
              </w:rPr>
            </w:pPr>
            <w:proofErr w:type="spellStart"/>
            <w:r w:rsidRPr="002E51AD">
              <w:rPr>
                <w:rFonts w:ascii="Times New Roman" w:hAnsi="Times New Roman"/>
                <w:sz w:val="20"/>
                <w:szCs w:val="20"/>
                <w:lang w:eastAsia="ko-KR"/>
              </w:rPr>
              <w:t>scramblingID</w:t>
            </w:r>
            <w:proofErr w:type="spellEnd"/>
          </w:p>
          <w:p w14:paraId="4A639EC2" w14:textId="77777777" w:rsidR="002E51AD" w:rsidRPr="002E51AD" w:rsidRDefault="002E51AD" w:rsidP="002E51AD">
            <w:pPr>
              <w:pStyle w:val="ListParagraph"/>
              <w:widowControl/>
              <w:numPr>
                <w:ilvl w:val="0"/>
                <w:numId w:val="55"/>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ko-KR"/>
              </w:rPr>
            </w:pPr>
            <w:proofErr w:type="spellStart"/>
            <w:r w:rsidRPr="002E51AD">
              <w:rPr>
                <w:rFonts w:ascii="Times New Roman" w:hAnsi="Times New Roman"/>
                <w:sz w:val="20"/>
                <w:szCs w:val="20"/>
                <w:lang w:eastAsia="ko-KR"/>
              </w:rPr>
              <w:t>firstOFDMSymbolInTimeDomain</w:t>
            </w:r>
            <w:proofErr w:type="spellEnd"/>
            <w:r w:rsidRPr="002E51AD">
              <w:rPr>
                <w:rFonts w:ascii="Times New Roman" w:hAnsi="Times New Roman"/>
                <w:sz w:val="20"/>
                <w:szCs w:val="20"/>
                <w:lang w:eastAsia="ko-KR"/>
              </w:rPr>
              <w:t>,</w:t>
            </w:r>
          </w:p>
          <w:p w14:paraId="4A639EC3" w14:textId="77777777" w:rsidR="002E51AD" w:rsidRPr="002E51AD" w:rsidRDefault="002E51AD" w:rsidP="002E51AD">
            <w:pPr>
              <w:pStyle w:val="ListParagraph"/>
              <w:widowControl/>
              <w:numPr>
                <w:ilvl w:val="0"/>
                <w:numId w:val="55"/>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ko-KR"/>
              </w:rPr>
            </w:pPr>
            <w:proofErr w:type="spellStart"/>
            <w:proofErr w:type="gramStart"/>
            <w:r w:rsidRPr="002E51AD">
              <w:rPr>
                <w:rFonts w:ascii="Times New Roman" w:hAnsi="Times New Roman"/>
                <w:sz w:val="20"/>
                <w:szCs w:val="20"/>
                <w:lang w:eastAsia="ko-KR"/>
              </w:rPr>
              <w:t>startingRB</w:t>
            </w:r>
            <w:proofErr w:type="spellEnd"/>
            <w:proofErr w:type="gramEnd"/>
            <w:r w:rsidRPr="002E51AD">
              <w:rPr>
                <w:rFonts w:ascii="Times New Roman" w:hAnsi="Times New Roman"/>
                <w:sz w:val="20"/>
                <w:szCs w:val="20"/>
                <w:lang w:eastAsia="ko-KR"/>
              </w:rPr>
              <w:t>.</w:t>
            </w:r>
          </w:p>
          <w:p w14:paraId="4A639EC4" w14:textId="77777777" w:rsidR="002E51AD" w:rsidRPr="002E51AD" w:rsidRDefault="002E51AD" w:rsidP="002E51AD">
            <w:pPr>
              <w:pStyle w:val="ListParagraph"/>
              <w:widowControl/>
              <w:numPr>
                <w:ilvl w:val="0"/>
                <w:numId w:val="55"/>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ko-KR"/>
              </w:rPr>
            </w:pPr>
            <w:proofErr w:type="spellStart"/>
            <w:r w:rsidRPr="002E51AD">
              <w:rPr>
                <w:rFonts w:ascii="Times New Roman" w:hAnsi="Times New Roman"/>
                <w:sz w:val="20"/>
                <w:szCs w:val="20"/>
                <w:lang w:eastAsia="ko-KR"/>
              </w:rPr>
              <w:t>nrofRBs</w:t>
            </w:r>
            <w:proofErr w:type="spellEnd"/>
            <w:r w:rsidRPr="002E51AD">
              <w:rPr>
                <w:rFonts w:ascii="Times New Roman" w:hAnsi="Times New Roman"/>
                <w:sz w:val="20"/>
                <w:szCs w:val="20"/>
                <w:lang w:eastAsia="ko-KR"/>
              </w:rPr>
              <w:t>,</w:t>
            </w:r>
          </w:p>
          <w:p w14:paraId="4A639EC5" w14:textId="77777777" w:rsidR="002E51AD" w:rsidRPr="002E51AD" w:rsidRDefault="002E51AD" w:rsidP="002E51AD">
            <w:pPr>
              <w:pStyle w:val="ListParagraph"/>
              <w:widowControl/>
              <w:numPr>
                <w:ilvl w:val="0"/>
                <w:numId w:val="55"/>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ko-KR"/>
              </w:rPr>
            </w:pPr>
            <w:r w:rsidRPr="002E51AD">
              <w:rPr>
                <w:rFonts w:ascii="Times New Roman" w:hAnsi="Times New Roman"/>
                <w:sz w:val="20"/>
                <w:szCs w:val="20"/>
                <w:lang w:eastAsia="ko-KR"/>
              </w:rPr>
              <w:t>FFS other parameters</w:t>
            </w:r>
          </w:p>
          <w:p w14:paraId="4A639EC6" w14:textId="77777777" w:rsidR="002E51AD" w:rsidRPr="002E51AD" w:rsidRDefault="002E51AD" w:rsidP="002E51AD">
            <w:pPr>
              <w:pStyle w:val="ListParagraph"/>
              <w:widowControl/>
              <w:numPr>
                <w:ilvl w:val="0"/>
                <w:numId w:val="55"/>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ko-KR"/>
              </w:rPr>
            </w:pPr>
            <w:r w:rsidRPr="002E51AD">
              <w:rPr>
                <w:rFonts w:ascii="Times New Roman" w:hAnsi="Times New Roman"/>
                <w:sz w:val="20"/>
                <w:szCs w:val="20"/>
                <w:lang w:eastAsia="ko-KR"/>
              </w:rPr>
              <w:t>FFS applicable values</w:t>
            </w:r>
          </w:p>
          <w:p w14:paraId="4A639EC7" w14:textId="77777777" w:rsidR="002E51AD" w:rsidRPr="002E51AD" w:rsidRDefault="002E51AD" w:rsidP="002E51AD">
            <w:pPr>
              <w:contextualSpacing/>
              <w:rPr>
                <w:highlight w:val="green"/>
              </w:rPr>
            </w:pPr>
            <w:r w:rsidRPr="002E51AD">
              <w:rPr>
                <w:highlight w:val="green"/>
              </w:rPr>
              <w:lastRenderedPageBreak/>
              <w:t>Agreements:</w:t>
            </w:r>
          </w:p>
          <w:p w14:paraId="4A639EC8" w14:textId="77777777" w:rsidR="002E51AD" w:rsidRPr="002E51AD" w:rsidRDefault="002E51AD" w:rsidP="002E51AD">
            <w:pPr>
              <w:contextualSpacing/>
              <w:rPr>
                <w:lang w:eastAsia="ko-KR"/>
              </w:rPr>
            </w:pPr>
            <w:r w:rsidRPr="002E51AD">
              <w:rPr>
                <w:color w:val="000000"/>
                <w:lang w:eastAsia="ko-KR"/>
              </w:rPr>
              <w:t xml:space="preserve">The SCS configuration of TRS/CSI-RS occasion(s) for idle/inactive UEs can be discussed and down-selected from following </w:t>
            </w:r>
            <w:r w:rsidRPr="002E51AD">
              <w:rPr>
                <w:lang w:eastAsia="ko-KR"/>
              </w:rPr>
              <w:t>alternatives at RAN1#104b-e:</w:t>
            </w:r>
          </w:p>
          <w:p w14:paraId="4A639EC9" w14:textId="77777777" w:rsidR="002E51AD" w:rsidRPr="002E51AD" w:rsidRDefault="002E51AD" w:rsidP="002E51AD">
            <w:pPr>
              <w:pStyle w:val="ListParagraph"/>
              <w:widowControl/>
              <w:numPr>
                <w:ilvl w:val="0"/>
                <w:numId w:val="60"/>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lang w:eastAsia="ko-KR"/>
              </w:rPr>
            </w:pPr>
            <w:r w:rsidRPr="002E51AD">
              <w:rPr>
                <w:rFonts w:ascii="Times New Roman" w:hAnsi="Times New Roman"/>
                <w:color w:val="000000"/>
                <w:sz w:val="20"/>
                <w:szCs w:val="20"/>
                <w:lang w:eastAsia="ko-KR"/>
              </w:rPr>
              <w:t>Alt1: same as initial BWP</w:t>
            </w:r>
          </w:p>
          <w:p w14:paraId="4A639ECA" w14:textId="77777777" w:rsidR="002E51AD" w:rsidRPr="002E51AD" w:rsidRDefault="002E51AD" w:rsidP="002E51AD">
            <w:pPr>
              <w:pStyle w:val="ListParagraph"/>
              <w:widowControl/>
              <w:numPr>
                <w:ilvl w:val="0"/>
                <w:numId w:val="60"/>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lang w:eastAsia="ko-KR"/>
              </w:rPr>
            </w:pPr>
            <w:r w:rsidRPr="002E51AD">
              <w:rPr>
                <w:rFonts w:ascii="Times New Roman" w:hAnsi="Times New Roman"/>
                <w:color w:val="000000"/>
                <w:sz w:val="20"/>
                <w:szCs w:val="20"/>
                <w:lang w:eastAsia="ko-KR"/>
              </w:rPr>
              <w:t xml:space="preserve">Alt2: configurable parameter </w:t>
            </w:r>
          </w:p>
          <w:p w14:paraId="4A639ECB" w14:textId="77777777" w:rsidR="002E51AD" w:rsidRPr="002E51AD" w:rsidRDefault="002E51AD" w:rsidP="002E51AD">
            <w:pPr>
              <w:contextualSpacing/>
              <w:rPr>
                <w:highlight w:val="green"/>
              </w:rPr>
            </w:pPr>
            <w:r w:rsidRPr="002E51AD">
              <w:rPr>
                <w:highlight w:val="green"/>
              </w:rPr>
              <w:t>Agreements:</w:t>
            </w:r>
          </w:p>
          <w:p w14:paraId="4A639ECC" w14:textId="77777777" w:rsidR="002E51AD" w:rsidRPr="002E51AD" w:rsidRDefault="002E51AD" w:rsidP="002E51AD">
            <w:pPr>
              <w:contextualSpacing/>
            </w:pPr>
            <w:r w:rsidRPr="002E51AD">
              <w:t xml:space="preserve">Multiple RS resources </w:t>
            </w:r>
            <w:proofErr w:type="gramStart"/>
            <w:r w:rsidRPr="002E51AD">
              <w:t>can be configured</w:t>
            </w:r>
            <w:proofErr w:type="gramEnd"/>
            <w:r w:rsidRPr="002E51AD">
              <w:t xml:space="preserve"> for TRS/CSI-RS occasion(s) for idle/inactive UEs. </w:t>
            </w:r>
          </w:p>
          <w:p w14:paraId="4A639ECD" w14:textId="77777777" w:rsidR="002E51AD" w:rsidRPr="002E51AD" w:rsidRDefault="002E51AD" w:rsidP="002E51AD">
            <w:pPr>
              <w:pStyle w:val="ListParagraph"/>
              <w:widowControl/>
              <w:numPr>
                <w:ilvl w:val="0"/>
                <w:numId w:val="61"/>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FFS details (including whether or not to restrict the RS to be TRS only)</w:t>
            </w:r>
          </w:p>
          <w:p w14:paraId="4A639ECE" w14:textId="77777777" w:rsidR="002E51AD" w:rsidRPr="002E51AD" w:rsidRDefault="002E51AD" w:rsidP="002E51AD">
            <w:pPr>
              <w:contextualSpacing/>
            </w:pPr>
            <w:r w:rsidRPr="002E51AD">
              <w:rPr>
                <w:highlight w:val="green"/>
              </w:rPr>
              <w:t>Agreements:</w:t>
            </w:r>
          </w:p>
          <w:p w14:paraId="4A639ECF" w14:textId="77777777" w:rsidR="002E51AD" w:rsidRPr="002E51AD" w:rsidRDefault="002E51AD" w:rsidP="002E51AD">
            <w:pPr>
              <w:contextualSpacing/>
              <w:rPr>
                <w:lang w:val="fi-FI"/>
              </w:rPr>
            </w:pPr>
            <w:r w:rsidRPr="002E51AD">
              <w:rPr>
                <w:lang w:val="fi-FI"/>
              </w:rPr>
              <w:t>For a cell with TRS/CSI-RS occasions configured for IDLE/Inactive UEs, IDLE/Inactive UE’s assumption on the availability of TRS/CSI-RS at the configured occasion(s) is informed to the idle/inactive UE based on explicit indication.</w:t>
            </w:r>
          </w:p>
          <w:p w14:paraId="4A639ED0" w14:textId="77777777" w:rsidR="002E51AD" w:rsidRPr="002E51AD" w:rsidRDefault="002E51AD" w:rsidP="002E51AD">
            <w:pPr>
              <w:pStyle w:val="ListParagraph"/>
              <w:widowControl/>
              <w:numPr>
                <w:ilvl w:val="0"/>
                <w:numId w:val="61"/>
              </w:numPr>
              <w:overflowPunct w:val="0"/>
              <w:autoSpaceDE w:val="0"/>
              <w:autoSpaceDN w:val="0"/>
              <w:adjustRightInd w:val="0"/>
              <w:spacing w:after="180"/>
              <w:ind w:leftChars="0"/>
              <w:contextualSpacing/>
              <w:jc w:val="left"/>
              <w:textAlignment w:val="baseline"/>
              <w:rPr>
                <w:rFonts w:ascii="Times New Roman" w:hAnsi="Times New Roman"/>
                <w:sz w:val="20"/>
                <w:szCs w:val="20"/>
                <w:lang w:val="fi-FI"/>
              </w:rPr>
            </w:pPr>
            <w:r w:rsidRPr="002E51AD">
              <w:rPr>
                <w:rFonts w:ascii="Times New Roman" w:hAnsi="Times New Roman"/>
                <w:sz w:val="20"/>
                <w:szCs w:val="20"/>
                <w:lang w:val="fi-FI"/>
              </w:rPr>
              <w:t>FFS details (e.g., the signalling, detailed information for the TRS/CSI-RS, etc.)</w:t>
            </w:r>
          </w:p>
          <w:p w14:paraId="4A639ED1" w14:textId="77777777" w:rsidR="002E51AD" w:rsidRPr="002E51AD" w:rsidRDefault="002E51AD" w:rsidP="002E51AD">
            <w:pPr>
              <w:pStyle w:val="ListParagraph"/>
              <w:widowControl/>
              <w:numPr>
                <w:ilvl w:val="0"/>
                <w:numId w:val="61"/>
              </w:numPr>
              <w:overflowPunct w:val="0"/>
              <w:autoSpaceDE w:val="0"/>
              <w:autoSpaceDN w:val="0"/>
              <w:adjustRightInd w:val="0"/>
              <w:spacing w:after="180"/>
              <w:ind w:leftChars="0"/>
              <w:contextualSpacing/>
              <w:jc w:val="left"/>
              <w:textAlignment w:val="baseline"/>
              <w:rPr>
                <w:rFonts w:ascii="Times New Roman" w:hAnsi="Times New Roman"/>
                <w:sz w:val="20"/>
                <w:szCs w:val="20"/>
                <w:lang w:val="fi-FI"/>
              </w:rPr>
            </w:pPr>
            <w:r w:rsidRPr="002E51AD">
              <w:rPr>
                <w:rFonts w:ascii="Times New Roman" w:hAnsi="Times New Roman"/>
                <w:sz w:val="20"/>
                <w:szCs w:val="20"/>
                <w:lang w:val="fi-FI"/>
              </w:rPr>
              <w:t>There is no intended blind detection of the presence/absence of TRS/CSI-RS at the UE side in this feature. That is, the UE assumes TRS/CSI-RS is not present if the network does not indicate it is available (or indicates it is unavailable).</w:t>
            </w:r>
          </w:p>
          <w:p w14:paraId="4A639ED2" w14:textId="77777777" w:rsidR="002E51AD" w:rsidRPr="002E51AD" w:rsidRDefault="002E51AD" w:rsidP="002E51AD">
            <w:pPr>
              <w:spacing w:line="288" w:lineRule="auto"/>
              <w:contextualSpacing/>
              <w:jc w:val="both"/>
              <w:rPr>
                <w:b/>
                <w:bCs/>
                <w:u w:val="single"/>
                <w:lang w:eastAsia="ko-KR"/>
              </w:rPr>
            </w:pPr>
            <w:r w:rsidRPr="002E51AD">
              <w:rPr>
                <w:b/>
                <w:bCs/>
                <w:u w:val="single"/>
              </w:rPr>
              <w:t>Conclusion</w:t>
            </w:r>
          </w:p>
          <w:p w14:paraId="4A639ED3" w14:textId="77777777" w:rsidR="002E51AD" w:rsidRPr="002E51AD" w:rsidRDefault="002E51AD" w:rsidP="002E51AD">
            <w:pPr>
              <w:spacing w:line="288" w:lineRule="auto"/>
              <w:contextualSpacing/>
              <w:jc w:val="both"/>
            </w:pPr>
            <w:r w:rsidRPr="002E51AD">
              <w:t>From RAN1 perspective, there is no consensus on supporting RRM measurement for serving cell functionality for TRS/CSI-RS occasion(s) for idles/inactive UEs.</w:t>
            </w:r>
          </w:p>
          <w:p w14:paraId="4A639ED4" w14:textId="77777777" w:rsidR="002E51AD" w:rsidRPr="002E51AD" w:rsidRDefault="002E51AD" w:rsidP="002E51AD">
            <w:pPr>
              <w:contextualSpacing/>
              <w:rPr>
                <w:color w:val="1F497D"/>
                <w:lang w:val="en-US"/>
              </w:rPr>
            </w:pPr>
          </w:p>
          <w:p w14:paraId="4A639ED5" w14:textId="77777777" w:rsidR="002E51AD" w:rsidRPr="002E51AD" w:rsidRDefault="002E51AD" w:rsidP="002E51AD">
            <w:pPr>
              <w:spacing w:line="288" w:lineRule="auto"/>
              <w:contextualSpacing/>
              <w:jc w:val="both"/>
              <w:rPr>
                <w:highlight w:val="green"/>
              </w:rPr>
            </w:pPr>
            <w:r w:rsidRPr="002E51AD">
              <w:rPr>
                <w:highlight w:val="green"/>
              </w:rPr>
              <w:t>Agreements:</w:t>
            </w:r>
          </w:p>
          <w:p w14:paraId="4A639ED6" w14:textId="77777777" w:rsidR="002E51AD" w:rsidRPr="002E51AD" w:rsidRDefault="002E51AD" w:rsidP="002E51AD">
            <w:pPr>
              <w:spacing w:line="288" w:lineRule="auto"/>
              <w:contextualSpacing/>
              <w:jc w:val="both"/>
              <w:rPr>
                <w:lang w:val="en-US" w:eastAsia="ko-KR"/>
              </w:rPr>
            </w:pPr>
            <w:r w:rsidRPr="002E51AD">
              <w:t>The configuration of the frequency location of TRS/CSI-RS occasion(s) for idle/inactive UEs are discussed and down-selected from following alternatives at RAN1#104bis-e:</w:t>
            </w:r>
          </w:p>
          <w:p w14:paraId="4A639ED7" w14:textId="77777777" w:rsidR="002E51AD" w:rsidRPr="002E51AD" w:rsidRDefault="002E51AD" w:rsidP="002E51AD">
            <w:pPr>
              <w:numPr>
                <w:ilvl w:val="0"/>
                <w:numId w:val="58"/>
              </w:numPr>
              <w:overflowPunct/>
              <w:autoSpaceDE/>
              <w:autoSpaceDN/>
              <w:adjustRightInd/>
              <w:spacing w:after="0" w:line="288" w:lineRule="auto"/>
              <w:contextualSpacing/>
              <w:jc w:val="both"/>
              <w:textAlignment w:val="auto"/>
            </w:pPr>
            <w:r w:rsidRPr="002E51AD">
              <w:t>Alt-1: within initial DL BWP</w:t>
            </w:r>
          </w:p>
          <w:p w14:paraId="4A639ED8" w14:textId="77777777" w:rsidR="002E51AD" w:rsidRPr="002E51AD" w:rsidRDefault="002E51AD" w:rsidP="002E51AD">
            <w:pPr>
              <w:numPr>
                <w:ilvl w:val="0"/>
                <w:numId w:val="58"/>
              </w:numPr>
              <w:overflowPunct/>
              <w:autoSpaceDE/>
              <w:autoSpaceDN/>
              <w:adjustRightInd/>
              <w:spacing w:after="0" w:line="288" w:lineRule="auto"/>
              <w:contextualSpacing/>
              <w:jc w:val="both"/>
              <w:textAlignment w:val="auto"/>
            </w:pPr>
            <w:r w:rsidRPr="002E51AD">
              <w:t xml:space="preserve">Alt-2: is not restricted by initial BWP </w:t>
            </w:r>
          </w:p>
          <w:p w14:paraId="4A639ED9" w14:textId="77777777" w:rsidR="002E51AD" w:rsidRPr="002E51AD" w:rsidRDefault="002E51AD" w:rsidP="002E51AD">
            <w:pPr>
              <w:numPr>
                <w:ilvl w:val="1"/>
                <w:numId w:val="58"/>
              </w:numPr>
              <w:overflowPunct/>
              <w:autoSpaceDE/>
              <w:autoSpaceDN/>
              <w:adjustRightInd/>
              <w:spacing w:after="0" w:line="288" w:lineRule="auto"/>
              <w:contextualSpacing/>
              <w:jc w:val="both"/>
              <w:textAlignment w:val="auto"/>
              <w:rPr>
                <w:lang w:eastAsia="ko-KR"/>
              </w:rPr>
            </w:pPr>
            <w:r w:rsidRPr="002E51AD">
              <w:t xml:space="preserve">IDLE/INACTIVE mode UE </w:t>
            </w:r>
            <w:proofErr w:type="gramStart"/>
            <w:r w:rsidRPr="002E51AD">
              <w:t>is not expected</w:t>
            </w:r>
            <w:proofErr w:type="gramEnd"/>
            <w:r w:rsidRPr="002E51AD">
              <w:t xml:space="preserve"> to receive TRS/CSI-RS outside the initial DL BWP.</w:t>
            </w:r>
          </w:p>
          <w:p w14:paraId="4A639EDA" w14:textId="77777777" w:rsidR="002E51AD" w:rsidRPr="002E51AD" w:rsidRDefault="002E51AD" w:rsidP="002E51AD">
            <w:pPr>
              <w:contextualSpacing/>
              <w:rPr>
                <w:rFonts w:eastAsia="Calibri"/>
              </w:rPr>
            </w:pPr>
          </w:p>
          <w:p w14:paraId="4A639EDB" w14:textId="77777777" w:rsidR="002E51AD" w:rsidRPr="002E51AD" w:rsidRDefault="002E51AD" w:rsidP="002E51AD">
            <w:pPr>
              <w:contextualSpacing/>
            </w:pPr>
            <w:r w:rsidRPr="002E51AD">
              <w:rPr>
                <w:highlight w:val="green"/>
              </w:rPr>
              <w:t>Agreements:</w:t>
            </w:r>
          </w:p>
          <w:p w14:paraId="4A639EDC" w14:textId="77777777" w:rsidR="002E51AD" w:rsidRPr="002E51AD" w:rsidRDefault="002E51AD" w:rsidP="002E51AD">
            <w:pPr>
              <w:spacing w:line="264" w:lineRule="atLeast"/>
              <w:contextualSpacing/>
              <w:jc w:val="both"/>
            </w:pPr>
            <w:r w:rsidRPr="002E51AD">
              <w:t xml:space="preserve">To study QCL information of TRS/CSI-RS occasion(s) for idle/inactive UEs from following alternatives: </w:t>
            </w:r>
          </w:p>
          <w:p w14:paraId="4A639EDD" w14:textId="77777777" w:rsidR="002E51AD" w:rsidRPr="002E51AD" w:rsidRDefault="002E51AD" w:rsidP="002E51AD">
            <w:pPr>
              <w:numPr>
                <w:ilvl w:val="0"/>
                <w:numId w:val="59"/>
              </w:numPr>
              <w:overflowPunct/>
              <w:autoSpaceDE/>
              <w:autoSpaceDN/>
              <w:adjustRightInd/>
              <w:spacing w:after="0" w:line="264" w:lineRule="atLeast"/>
              <w:contextualSpacing/>
              <w:jc w:val="both"/>
              <w:textAlignment w:val="auto"/>
              <w:rPr>
                <w:lang w:eastAsia="ko-KR"/>
              </w:rPr>
            </w:pPr>
            <w:r w:rsidRPr="002E51AD">
              <w:rPr>
                <w:lang w:eastAsia="ko-KR"/>
              </w:rPr>
              <w:t xml:space="preserve">Alt-1: From higher layer configuration, e.g. </w:t>
            </w:r>
            <w:proofErr w:type="spellStart"/>
            <w:r w:rsidRPr="002E51AD">
              <w:rPr>
                <w:lang w:eastAsia="ko-KR"/>
              </w:rPr>
              <w:t>qcl</w:t>
            </w:r>
            <w:proofErr w:type="spellEnd"/>
            <w:r w:rsidRPr="002E51AD">
              <w:rPr>
                <w:lang w:eastAsia="ko-KR"/>
              </w:rPr>
              <w:t>-</w:t>
            </w:r>
            <w:proofErr w:type="spellStart"/>
            <w:r w:rsidRPr="002E51AD">
              <w:rPr>
                <w:lang w:eastAsia="ko-KR"/>
              </w:rPr>
              <w:t>InfoPeriodicCSI</w:t>
            </w:r>
            <w:proofErr w:type="spellEnd"/>
            <w:r w:rsidRPr="002E51AD">
              <w:rPr>
                <w:lang w:eastAsia="ko-KR"/>
              </w:rPr>
              <w:t>-RS</w:t>
            </w:r>
          </w:p>
          <w:p w14:paraId="4A639EDE" w14:textId="77777777" w:rsidR="002E51AD" w:rsidRPr="002E51AD" w:rsidRDefault="002E51AD" w:rsidP="002E51AD">
            <w:pPr>
              <w:numPr>
                <w:ilvl w:val="0"/>
                <w:numId w:val="59"/>
              </w:numPr>
              <w:overflowPunct/>
              <w:autoSpaceDE/>
              <w:autoSpaceDN/>
              <w:adjustRightInd/>
              <w:spacing w:after="0" w:line="264" w:lineRule="atLeast"/>
              <w:contextualSpacing/>
              <w:jc w:val="both"/>
              <w:textAlignment w:val="auto"/>
              <w:rPr>
                <w:lang w:eastAsia="ko-KR"/>
              </w:rPr>
            </w:pPr>
            <w:r w:rsidRPr="002E51AD">
              <w:rPr>
                <w:lang w:eastAsia="ko-KR"/>
              </w:rPr>
              <w:t>Alt-2: QCL assumptions associated with transmitted SSBs implicitly, e.g. similar to PDCCH monitoring in PO</w:t>
            </w:r>
            <w:r w:rsidRPr="002E51AD">
              <w:t xml:space="preserve"> </w:t>
            </w:r>
          </w:p>
          <w:p w14:paraId="4A639EDF" w14:textId="77777777" w:rsidR="002E51AD" w:rsidRPr="002E51AD" w:rsidRDefault="002E51AD" w:rsidP="002E51AD">
            <w:pPr>
              <w:numPr>
                <w:ilvl w:val="0"/>
                <w:numId w:val="59"/>
              </w:numPr>
              <w:overflowPunct/>
              <w:autoSpaceDE/>
              <w:autoSpaceDN/>
              <w:adjustRightInd/>
              <w:spacing w:after="0" w:line="264" w:lineRule="atLeast"/>
              <w:contextualSpacing/>
              <w:jc w:val="both"/>
              <w:textAlignment w:val="auto"/>
              <w:rPr>
                <w:lang w:eastAsia="ko-KR"/>
              </w:rPr>
            </w:pPr>
            <w:r w:rsidRPr="002E51AD">
              <w:rPr>
                <w:lang w:eastAsia="ko-KR"/>
              </w:rPr>
              <w:t>FFS details</w:t>
            </w:r>
          </w:p>
          <w:p w14:paraId="4A639EE0" w14:textId="77777777" w:rsidR="002E51AD" w:rsidRPr="002E51AD" w:rsidRDefault="002E51AD" w:rsidP="002E51AD">
            <w:pPr>
              <w:numPr>
                <w:ilvl w:val="0"/>
                <w:numId w:val="59"/>
              </w:numPr>
              <w:overflowPunct/>
              <w:autoSpaceDE/>
              <w:autoSpaceDN/>
              <w:adjustRightInd/>
              <w:spacing w:after="0" w:line="264" w:lineRule="atLeast"/>
              <w:contextualSpacing/>
              <w:jc w:val="both"/>
              <w:textAlignment w:val="auto"/>
              <w:rPr>
                <w:lang w:eastAsia="ko-KR"/>
              </w:rPr>
            </w:pPr>
            <w:r w:rsidRPr="002E51AD">
              <w:rPr>
                <w:lang w:eastAsia="ko-KR"/>
              </w:rPr>
              <w:t>Other alternatives are not precluded</w:t>
            </w:r>
          </w:p>
          <w:p w14:paraId="4A639EE1" w14:textId="77777777" w:rsidR="002E51AD" w:rsidRPr="002E51AD" w:rsidRDefault="002E51AD" w:rsidP="002E51AD">
            <w:pPr>
              <w:contextualSpacing/>
              <w:rPr>
                <w:rFonts w:eastAsia="Calibri"/>
              </w:rPr>
            </w:pPr>
          </w:p>
          <w:p w14:paraId="4A639EE2" w14:textId="77777777" w:rsidR="002E51AD" w:rsidRPr="002E51AD" w:rsidRDefault="002E51AD" w:rsidP="002E51AD">
            <w:pPr>
              <w:spacing w:line="252" w:lineRule="auto"/>
              <w:contextualSpacing/>
              <w:rPr>
                <w:b/>
                <w:bCs/>
                <w:u w:val="single"/>
                <w:lang w:val="en-US"/>
              </w:rPr>
            </w:pPr>
            <w:r w:rsidRPr="002E51AD">
              <w:rPr>
                <w:b/>
                <w:bCs/>
                <w:u w:val="single"/>
              </w:rPr>
              <w:t>Conclusion:</w:t>
            </w:r>
          </w:p>
          <w:p w14:paraId="4A639EE3" w14:textId="77777777" w:rsidR="002E51AD" w:rsidRPr="002E51AD" w:rsidRDefault="002E51AD" w:rsidP="002E51AD">
            <w:pPr>
              <w:adjustRightInd/>
              <w:contextualSpacing/>
            </w:pPr>
            <w:r w:rsidRPr="002E51AD">
              <w:t>Decide at RAN1#104b-e, whether or not to support periodic CSI-RS in addition to periodic TRS for TRS/CSI-RS occasion(s) for idle/inactive UEs.</w:t>
            </w:r>
          </w:p>
          <w:p w14:paraId="4A639EE4" w14:textId="77777777" w:rsidR="002E51AD" w:rsidRDefault="002E51AD" w:rsidP="002E51AD">
            <w:pPr>
              <w:adjustRightInd/>
              <w:contextualSpacing/>
              <w:rPr>
                <w:b/>
                <w:u w:val="single"/>
              </w:rPr>
            </w:pPr>
          </w:p>
          <w:p w14:paraId="4A639EE5" w14:textId="77777777" w:rsidR="002E51AD" w:rsidRPr="002E51AD" w:rsidRDefault="002E51AD" w:rsidP="002E51AD">
            <w:pPr>
              <w:adjustRightInd/>
              <w:contextualSpacing/>
              <w:rPr>
                <w:b/>
                <w:u w:val="single"/>
              </w:rPr>
            </w:pPr>
          </w:p>
        </w:tc>
      </w:tr>
      <w:tr w:rsidR="00547DE0" w:rsidRPr="00F65892" w14:paraId="4A639F3B" w14:textId="77777777" w:rsidTr="00603F3A">
        <w:tc>
          <w:tcPr>
            <w:tcW w:w="10194" w:type="dxa"/>
            <w:shd w:val="clear" w:color="auto" w:fill="F2F2F2" w:themeFill="background1" w:themeFillShade="F2"/>
          </w:tcPr>
          <w:p w14:paraId="4A639F36" w14:textId="77777777" w:rsidR="00547DE0" w:rsidRPr="00F65892" w:rsidRDefault="00547DE0" w:rsidP="00547DE0">
            <w:pPr>
              <w:adjustRightInd/>
              <w:textAlignment w:val="auto"/>
              <w:rPr>
                <w:b/>
              </w:rPr>
            </w:pPr>
            <w:r>
              <w:rPr>
                <w:b/>
              </w:rPr>
              <w:lastRenderedPageBreak/>
              <w:t>Relating to s</w:t>
            </w:r>
            <w:r w:rsidRPr="00F65892">
              <w:rPr>
                <w:b/>
              </w:rPr>
              <w:t>cope item 2) – a):</w:t>
            </w:r>
          </w:p>
          <w:p w14:paraId="4A639F37" w14:textId="77777777" w:rsidR="00547DE0" w:rsidRPr="00F65892" w:rsidRDefault="00547DE0" w:rsidP="00547DE0">
            <w:pPr>
              <w:numPr>
                <w:ilvl w:val="0"/>
                <w:numId w:val="23"/>
              </w:numPr>
              <w:adjustRightInd/>
              <w:textAlignment w:val="auto"/>
            </w:pPr>
            <w:r w:rsidRPr="00F65892">
              <w:t>Study and specify, if agreed, enhancements on power saving techniques for connected-mode UE, subject to minimized system performance impact [RAN1, RAN4]</w:t>
            </w:r>
          </w:p>
          <w:p w14:paraId="4A639F38" w14:textId="77777777" w:rsidR="00547DE0" w:rsidRPr="00F65892" w:rsidRDefault="00547DE0" w:rsidP="00547DE0">
            <w:pPr>
              <w:numPr>
                <w:ilvl w:val="1"/>
                <w:numId w:val="23"/>
              </w:numPr>
              <w:adjustRightInd/>
              <w:textAlignment w:val="auto"/>
            </w:pPr>
            <w:r w:rsidRPr="00F65892">
              <w:t xml:space="preserve">Study and specify, if agreed, extension(s) to Rel-16 DCI-based power saving adaptation during DRX Active Time for an active BWP, including PDCCH monitoring reduction when C-DRX is configured [RAN1] </w:t>
            </w:r>
          </w:p>
          <w:p w14:paraId="4A639F39" w14:textId="77777777" w:rsidR="00547DE0" w:rsidRPr="00F65892" w:rsidRDefault="00547DE0" w:rsidP="00547DE0">
            <w:pPr>
              <w:numPr>
                <w:ilvl w:val="0"/>
                <w:numId w:val="6"/>
              </w:numPr>
              <w:adjustRightInd/>
              <w:textAlignment w:val="auto"/>
            </w:pPr>
            <w:r w:rsidRPr="00F65892">
              <w:t xml:space="preserve">NOTE: Rel-15 and Rel-16 available power saving solutions </w:t>
            </w:r>
            <w:proofErr w:type="gramStart"/>
            <w:r w:rsidRPr="00F65892">
              <w:t>should be supported by the UE and included in the evaluation</w:t>
            </w:r>
            <w:proofErr w:type="gramEnd"/>
            <w:r w:rsidRPr="00F65892">
              <w:t xml:space="preserve">. RAN1 will ask the confirmation from RAN2 that Rel-15 and Rel-16 available power saving solutions </w:t>
            </w:r>
            <w:proofErr w:type="gramStart"/>
            <w:r w:rsidRPr="00F65892">
              <w:t>are properly utilized</w:t>
            </w:r>
            <w:proofErr w:type="gramEnd"/>
            <w:r w:rsidRPr="00F65892">
              <w:t>.</w:t>
            </w:r>
          </w:p>
          <w:p w14:paraId="4A639F3A" w14:textId="77777777" w:rsidR="00547DE0" w:rsidRPr="00F65892" w:rsidRDefault="00547DE0" w:rsidP="00547DE0">
            <w:pPr>
              <w:rPr>
                <w:lang w:eastAsia="ja-JP"/>
              </w:rPr>
            </w:pPr>
            <w:r>
              <w:rPr>
                <w:b/>
                <w:lang w:eastAsia="ja-JP"/>
              </w:rPr>
              <w:t>The following a</w:t>
            </w:r>
            <w:r w:rsidRPr="00F65892">
              <w:rPr>
                <w:b/>
                <w:lang w:eastAsia="ja-JP"/>
              </w:rPr>
              <w:t xml:space="preserve">greements </w:t>
            </w:r>
            <w:r>
              <w:rPr>
                <w:b/>
                <w:lang w:eastAsia="ja-JP"/>
              </w:rPr>
              <w:t>are achieved</w:t>
            </w:r>
            <w:r w:rsidRPr="00F65892">
              <w:rPr>
                <w:b/>
                <w:lang w:eastAsia="ja-JP"/>
              </w:rPr>
              <w:t>:</w:t>
            </w:r>
          </w:p>
        </w:tc>
      </w:tr>
      <w:tr w:rsidR="0091421F" w:rsidRPr="00F65892" w14:paraId="4A639F7C" w14:textId="77777777" w:rsidTr="00603F3A">
        <w:tc>
          <w:tcPr>
            <w:tcW w:w="10194" w:type="dxa"/>
          </w:tcPr>
          <w:p w14:paraId="4A639F3C" w14:textId="77777777" w:rsidR="0091421F" w:rsidRPr="0091421F" w:rsidRDefault="0091421F" w:rsidP="0091421F">
            <w:pPr>
              <w:adjustRightInd/>
              <w:contextualSpacing/>
              <w:jc w:val="center"/>
              <w:rPr>
                <w:b/>
                <w:u w:val="single"/>
                <w:lang w:eastAsia="x-none"/>
              </w:rPr>
            </w:pPr>
            <w:r w:rsidRPr="0091421F">
              <w:rPr>
                <w:b/>
                <w:u w:val="single"/>
                <w:lang w:eastAsia="x-none"/>
              </w:rPr>
              <w:t>RAN1 #104-e Meeting</w:t>
            </w:r>
          </w:p>
          <w:p w14:paraId="4A639F3D" w14:textId="77777777" w:rsidR="0091421F" w:rsidRPr="0091421F" w:rsidRDefault="0091421F" w:rsidP="0091421F">
            <w:pPr>
              <w:adjustRightInd/>
              <w:contextualSpacing/>
              <w:jc w:val="center"/>
              <w:rPr>
                <w:b/>
                <w:u w:val="single"/>
                <w:lang w:eastAsia="x-none"/>
              </w:rPr>
            </w:pPr>
          </w:p>
          <w:p w14:paraId="4A639F3E" w14:textId="77777777" w:rsidR="0091421F" w:rsidRPr="0091421F" w:rsidRDefault="0091421F" w:rsidP="0091421F">
            <w:pPr>
              <w:adjustRightInd/>
              <w:contextualSpacing/>
            </w:pPr>
            <w:r w:rsidRPr="0091421F">
              <w:rPr>
                <w:highlight w:val="green"/>
              </w:rPr>
              <w:t>Agreements:</w:t>
            </w:r>
          </w:p>
          <w:p w14:paraId="4A639F3F" w14:textId="77777777" w:rsidR="0091421F" w:rsidRPr="0091421F" w:rsidRDefault="0091421F" w:rsidP="0091421F">
            <w:pPr>
              <w:pStyle w:val="ListParagraph"/>
              <w:widowControl/>
              <w:numPr>
                <w:ilvl w:val="0"/>
                <w:numId w:val="62"/>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 xml:space="preserve">Strive for a common design for DCI based PDCCH monitoring adaptation in active time for an active BWP to support functionalities inclusive of both SSSG switching and PDCCH skipping for a duration. </w:t>
            </w:r>
          </w:p>
          <w:p w14:paraId="4A639F40" w14:textId="77777777" w:rsidR="0091421F" w:rsidRPr="0091421F" w:rsidRDefault="0091421F" w:rsidP="0091421F">
            <w:pPr>
              <w:pStyle w:val="ListParagraph"/>
              <w:widowControl/>
              <w:numPr>
                <w:ilvl w:val="1"/>
                <w:numId w:val="62"/>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lastRenderedPageBreak/>
              <w:t>Details FFS</w:t>
            </w:r>
          </w:p>
          <w:p w14:paraId="4A639F41" w14:textId="77777777" w:rsidR="0091421F" w:rsidRPr="0091421F" w:rsidRDefault="0091421F" w:rsidP="0091421F">
            <w:pPr>
              <w:adjustRightInd/>
              <w:contextualSpacing/>
              <w:rPr>
                <w:highlight w:val="green"/>
                <w:lang w:val="en-US"/>
              </w:rPr>
            </w:pPr>
            <w:r w:rsidRPr="0091421F">
              <w:rPr>
                <w:highlight w:val="green"/>
              </w:rPr>
              <w:t>Agreements:</w:t>
            </w:r>
          </w:p>
          <w:p w14:paraId="4A639F42" w14:textId="77777777" w:rsidR="0091421F" w:rsidRPr="0091421F" w:rsidRDefault="0091421F" w:rsidP="0091421F">
            <w:pPr>
              <w:pStyle w:val="ListParagraph"/>
              <w:widowControl/>
              <w:numPr>
                <w:ilvl w:val="0"/>
                <w:numId w:val="62"/>
              </w:numPr>
              <w:overflowPunct w:val="0"/>
              <w:autoSpaceDE w:val="0"/>
              <w:autoSpaceDN w:val="0"/>
              <w:spacing w:after="180"/>
              <w:ind w:leftChars="0"/>
              <w:contextualSpacing/>
              <w:jc w:val="left"/>
              <w:textAlignment w:val="baseline"/>
              <w:rPr>
                <w:rFonts w:ascii="Times New Roman" w:hAnsi="Times New Roman"/>
                <w:sz w:val="20"/>
                <w:szCs w:val="20"/>
                <w:lang w:eastAsia="zh-CN"/>
              </w:rPr>
            </w:pPr>
            <w:r w:rsidRPr="0091421F">
              <w:rPr>
                <w:rFonts w:ascii="Times New Roman" w:hAnsi="Times New Roman"/>
                <w:sz w:val="20"/>
                <w:szCs w:val="20"/>
                <w:lang w:eastAsia="zh-CN"/>
              </w:rPr>
              <w:t>Further study whether and how to minimize the impact to data scheduling for new transmissions and retransmissions.</w:t>
            </w:r>
          </w:p>
          <w:p w14:paraId="4A639F43" w14:textId="77777777" w:rsidR="0091421F" w:rsidRPr="0091421F" w:rsidRDefault="0091421F" w:rsidP="0091421F">
            <w:pPr>
              <w:pStyle w:val="ListParagraph"/>
              <w:widowControl/>
              <w:numPr>
                <w:ilvl w:val="1"/>
                <w:numId w:val="62"/>
              </w:numPr>
              <w:overflowPunct w:val="0"/>
              <w:autoSpaceDE w:val="0"/>
              <w:autoSpaceDN w:val="0"/>
              <w:spacing w:after="180"/>
              <w:ind w:leftChars="0"/>
              <w:contextualSpacing/>
              <w:jc w:val="left"/>
              <w:textAlignment w:val="baseline"/>
              <w:rPr>
                <w:rFonts w:ascii="Times New Roman" w:hAnsi="Times New Roman"/>
                <w:sz w:val="20"/>
                <w:szCs w:val="20"/>
                <w:lang w:eastAsia="zh-CN"/>
              </w:rPr>
            </w:pPr>
            <w:r w:rsidRPr="0091421F">
              <w:rPr>
                <w:rFonts w:ascii="Times New Roman" w:hAnsi="Times New Roman"/>
                <w:sz w:val="20"/>
                <w:szCs w:val="20"/>
                <w:lang w:eastAsia="zh-CN"/>
              </w:rPr>
              <w:t>FFS details</w:t>
            </w:r>
          </w:p>
          <w:p w14:paraId="4A639F44" w14:textId="77777777" w:rsidR="0091421F" w:rsidRPr="0091421F" w:rsidRDefault="0091421F" w:rsidP="0091421F">
            <w:pPr>
              <w:pStyle w:val="ListParagraph"/>
              <w:widowControl/>
              <w:numPr>
                <w:ilvl w:val="0"/>
                <w:numId w:val="62"/>
              </w:numPr>
              <w:overflowPunct w:val="0"/>
              <w:autoSpaceDE w:val="0"/>
              <w:autoSpaceDN w:val="0"/>
              <w:spacing w:after="180"/>
              <w:ind w:leftChars="0"/>
              <w:contextualSpacing/>
              <w:jc w:val="left"/>
              <w:textAlignment w:val="baseline"/>
              <w:rPr>
                <w:rFonts w:ascii="Times New Roman" w:hAnsi="Times New Roman"/>
                <w:sz w:val="20"/>
                <w:szCs w:val="20"/>
                <w:lang w:eastAsia="zh-CN"/>
              </w:rPr>
            </w:pPr>
            <w:r w:rsidRPr="0091421F">
              <w:rPr>
                <w:rFonts w:ascii="Times New Roman" w:hAnsi="Times New Roman"/>
                <w:sz w:val="20"/>
                <w:szCs w:val="20"/>
                <w:lang w:eastAsia="zh-CN"/>
              </w:rPr>
              <w:t>Further study the application delay for PDCCH adaptation indication</w:t>
            </w:r>
          </w:p>
          <w:p w14:paraId="4A639F45" w14:textId="77777777" w:rsidR="0091421F" w:rsidRPr="0091421F" w:rsidRDefault="0091421F" w:rsidP="0091421F">
            <w:pPr>
              <w:adjustRightInd/>
              <w:contextualSpacing/>
              <w:rPr>
                <w:lang w:eastAsia="ko-KR"/>
              </w:rPr>
            </w:pPr>
            <w:r w:rsidRPr="0091421F">
              <w:rPr>
                <w:highlight w:val="green"/>
              </w:rPr>
              <w:t>Agreements:</w:t>
            </w:r>
          </w:p>
          <w:p w14:paraId="4A639F46" w14:textId="77777777" w:rsidR="0091421F" w:rsidRPr="0091421F" w:rsidRDefault="0091421F" w:rsidP="0091421F">
            <w:pPr>
              <w:pStyle w:val="ListParagraph"/>
              <w:widowControl/>
              <w:numPr>
                <w:ilvl w:val="0"/>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 DCI based PDCCH skipping in active time for an active BWP (if supported), the following can be further considered,</w:t>
            </w:r>
          </w:p>
          <w:p w14:paraId="4A639F47" w14:textId="77777777" w:rsidR="0091421F" w:rsidRPr="0091421F" w:rsidRDefault="0091421F" w:rsidP="0091421F">
            <w:pPr>
              <w:pStyle w:val="ListParagraph"/>
              <w:widowControl/>
              <w:numPr>
                <w:ilvl w:val="1"/>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Explicit indication of PDCCH adaptation</w:t>
            </w:r>
          </w:p>
          <w:p w14:paraId="4A639F48" w14:textId="77777777" w:rsidR="0091421F" w:rsidRPr="0091421F" w:rsidRDefault="0091421F" w:rsidP="0091421F">
            <w:pPr>
              <w:pStyle w:val="ListParagraph"/>
              <w:widowControl/>
              <w:numPr>
                <w:ilvl w:val="2"/>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Scheduling DCI</w:t>
            </w:r>
          </w:p>
          <w:p w14:paraId="4A639F49" w14:textId="77777777" w:rsidR="0091421F" w:rsidRPr="0091421F" w:rsidRDefault="0091421F" w:rsidP="0091421F">
            <w:pPr>
              <w:pStyle w:val="ListParagraph"/>
              <w:widowControl/>
              <w:numPr>
                <w:ilvl w:val="3"/>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1_1</w:t>
            </w:r>
          </w:p>
          <w:p w14:paraId="4A639F4A" w14:textId="77777777" w:rsidR="0091421F" w:rsidRPr="0091421F" w:rsidRDefault="0091421F" w:rsidP="0091421F">
            <w:pPr>
              <w:pStyle w:val="ListParagraph"/>
              <w:widowControl/>
              <w:numPr>
                <w:ilvl w:val="3"/>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0_1</w:t>
            </w:r>
          </w:p>
          <w:p w14:paraId="4A639F4B" w14:textId="77777777" w:rsidR="0091421F" w:rsidRPr="0091421F" w:rsidRDefault="0091421F" w:rsidP="0091421F">
            <w:pPr>
              <w:pStyle w:val="ListParagraph"/>
              <w:widowControl/>
              <w:numPr>
                <w:ilvl w:val="3"/>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0_2/1_2</w:t>
            </w:r>
          </w:p>
          <w:p w14:paraId="4A639F4C" w14:textId="77777777" w:rsidR="0091421F" w:rsidRPr="0091421F" w:rsidRDefault="0091421F" w:rsidP="0091421F">
            <w:pPr>
              <w:pStyle w:val="ListParagraph"/>
              <w:widowControl/>
              <w:numPr>
                <w:ilvl w:val="2"/>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Non-scheduling DCI</w:t>
            </w:r>
          </w:p>
          <w:p w14:paraId="4A639F4D" w14:textId="77777777" w:rsidR="0091421F" w:rsidRPr="0091421F" w:rsidRDefault="0091421F" w:rsidP="0091421F">
            <w:pPr>
              <w:pStyle w:val="ListParagraph"/>
              <w:widowControl/>
              <w:numPr>
                <w:ilvl w:val="3"/>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2_6 in active time</w:t>
            </w:r>
          </w:p>
          <w:p w14:paraId="4A639F4E" w14:textId="77777777" w:rsidR="0091421F" w:rsidRPr="0091421F" w:rsidRDefault="0091421F" w:rsidP="0091421F">
            <w:pPr>
              <w:pStyle w:val="ListParagraph"/>
              <w:widowControl/>
              <w:numPr>
                <w:ilvl w:val="3"/>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2_0</w:t>
            </w:r>
          </w:p>
          <w:p w14:paraId="4A639F4F" w14:textId="77777777" w:rsidR="0091421F" w:rsidRPr="0091421F" w:rsidRDefault="0091421F" w:rsidP="0091421F">
            <w:pPr>
              <w:pStyle w:val="ListParagraph"/>
              <w:widowControl/>
              <w:numPr>
                <w:ilvl w:val="3"/>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1_1 (</w:t>
            </w:r>
            <w:proofErr w:type="spellStart"/>
            <w:r w:rsidRPr="0091421F">
              <w:rPr>
                <w:rFonts w:ascii="Times New Roman" w:hAnsi="Times New Roman"/>
                <w:sz w:val="20"/>
                <w:szCs w:val="20"/>
              </w:rPr>
              <w:t>SCell</w:t>
            </w:r>
            <w:proofErr w:type="spellEnd"/>
            <w:r w:rsidRPr="0091421F">
              <w:rPr>
                <w:rFonts w:ascii="Times New Roman" w:hAnsi="Times New Roman"/>
                <w:sz w:val="20"/>
                <w:szCs w:val="20"/>
              </w:rPr>
              <w:t xml:space="preserve"> dormancy case 2)</w:t>
            </w:r>
          </w:p>
          <w:p w14:paraId="4A639F50" w14:textId="77777777" w:rsidR="0091421F" w:rsidRPr="0091421F" w:rsidRDefault="0091421F" w:rsidP="0091421F">
            <w:pPr>
              <w:pStyle w:val="ListParagraph"/>
              <w:widowControl/>
              <w:numPr>
                <w:ilvl w:val="2"/>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additional indication mechanism</w:t>
            </w:r>
          </w:p>
          <w:p w14:paraId="4A639F51" w14:textId="77777777" w:rsidR="0091421F" w:rsidRPr="0091421F" w:rsidRDefault="0091421F" w:rsidP="0091421F">
            <w:pPr>
              <w:pStyle w:val="ListParagraph"/>
              <w:widowControl/>
              <w:numPr>
                <w:ilvl w:val="3"/>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 xml:space="preserve">By reusing Rel-16 </w:t>
            </w:r>
            <w:proofErr w:type="spellStart"/>
            <w:r w:rsidRPr="0091421F">
              <w:rPr>
                <w:rFonts w:ascii="Times New Roman" w:hAnsi="Times New Roman"/>
                <w:sz w:val="20"/>
                <w:szCs w:val="20"/>
              </w:rPr>
              <w:t>SCell</w:t>
            </w:r>
            <w:proofErr w:type="spellEnd"/>
            <w:r w:rsidRPr="0091421F">
              <w:rPr>
                <w:rFonts w:ascii="Times New Roman" w:hAnsi="Times New Roman"/>
                <w:sz w:val="20"/>
                <w:szCs w:val="20"/>
              </w:rPr>
              <w:t xml:space="preserve"> dormancy indication when CA is configured, FFS details</w:t>
            </w:r>
          </w:p>
          <w:p w14:paraId="4A639F52" w14:textId="77777777" w:rsidR="0091421F" w:rsidRPr="0091421F" w:rsidRDefault="0091421F" w:rsidP="0091421F">
            <w:pPr>
              <w:pStyle w:val="ListParagraph"/>
              <w:widowControl/>
              <w:numPr>
                <w:ilvl w:val="3"/>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By reusing Rel-16 cross-slot scheduling indication when R16 cross-slot scheduling is configured, FFS details</w:t>
            </w:r>
          </w:p>
          <w:p w14:paraId="4A639F53" w14:textId="77777777" w:rsidR="0091421F" w:rsidRPr="0091421F" w:rsidRDefault="0091421F" w:rsidP="0091421F">
            <w:pPr>
              <w:pStyle w:val="ListParagraph"/>
              <w:widowControl/>
              <w:numPr>
                <w:ilvl w:val="1"/>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DCI dynamically indicates a duration/periodic interval for skipping</w:t>
            </w:r>
          </w:p>
          <w:p w14:paraId="4A639F54" w14:textId="77777777" w:rsidR="0091421F" w:rsidRPr="0091421F" w:rsidRDefault="0091421F" w:rsidP="0091421F">
            <w:pPr>
              <w:pStyle w:val="ListParagraph"/>
              <w:widowControl/>
              <w:numPr>
                <w:ilvl w:val="2"/>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FFS: how to indicate the duration/period interval, e.g., number of slots or skipping current DRX</w:t>
            </w:r>
          </w:p>
          <w:p w14:paraId="4A639F55" w14:textId="77777777" w:rsidR="0091421F" w:rsidRPr="0091421F" w:rsidRDefault="0091421F" w:rsidP="0091421F">
            <w:pPr>
              <w:pStyle w:val="ListParagraph"/>
              <w:widowControl/>
              <w:numPr>
                <w:ilvl w:val="1"/>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PDCCH skipping for a duration indicated by minimum scheduling offset</w:t>
            </w:r>
          </w:p>
          <w:p w14:paraId="4A639F56" w14:textId="77777777" w:rsidR="0091421F" w:rsidRPr="0091421F" w:rsidRDefault="0091421F" w:rsidP="0091421F">
            <w:pPr>
              <w:pStyle w:val="ListParagraph"/>
              <w:widowControl/>
              <w:numPr>
                <w:ilvl w:val="1"/>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Others are not precluded</w:t>
            </w:r>
          </w:p>
          <w:p w14:paraId="4A639F57" w14:textId="77777777" w:rsidR="0091421F" w:rsidRPr="0091421F" w:rsidRDefault="0091421F" w:rsidP="0091421F">
            <w:pPr>
              <w:adjustRightInd/>
              <w:contextualSpacing/>
            </w:pPr>
            <w:r w:rsidRPr="0091421F">
              <w:rPr>
                <w:highlight w:val="green"/>
              </w:rPr>
              <w:t>Agreements</w:t>
            </w:r>
          </w:p>
          <w:p w14:paraId="4A639F58" w14:textId="77777777" w:rsidR="0091421F" w:rsidRPr="0091421F" w:rsidRDefault="0091421F" w:rsidP="0091421F">
            <w:pPr>
              <w:pStyle w:val="ListParagraph"/>
              <w:widowControl/>
              <w:numPr>
                <w:ilvl w:val="0"/>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 DCI based SSSG switching in active time for an active BWP (if supported), the following can be further considered,</w:t>
            </w:r>
          </w:p>
          <w:p w14:paraId="4A639F59" w14:textId="77777777" w:rsidR="0091421F" w:rsidRPr="0091421F" w:rsidRDefault="0091421F" w:rsidP="0091421F">
            <w:pPr>
              <w:pStyle w:val="ListParagraph"/>
              <w:widowControl/>
              <w:numPr>
                <w:ilvl w:val="1"/>
                <w:numId w:val="65"/>
              </w:numPr>
              <w:overflowPunct w:val="0"/>
              <w:autoSpaceDE w:val="0"/>
              <w:autoSpaceDN w:val="0"/>
              <w:spacing w:after="180"/>
              <w:ind w:leftChars="0"/>
              <w:contextualSpacing/>
              <w:jc w:val="left"/>
              <w:textAlignment w:val="baseline"/>
              <w:rPr>
                <w:rFonts w:ascii="Times New Roman" w:eastAsia="Calibri" w:hAnsi="Times New Roman"/>
                <w:sz w:val="20"/>
                <w:szCs w:val="20"/>
              </w:rPr>
            </w:pPr>
            <w:r w:rsidRPr="0091421F">
              <w:rPr>
                <w:rFonts w:ascii="Times New Roman" w:hAnsi="Times New Roman"/>
                <w:sz w:val="20"/>
                <w:szCs w:val="20"/>
              </w:rPr>
              <w:t>Explicit indication of PDCCH adaptation</w:t>
            </w:r>
          </w:p>
          <w:p w14:paraId="4A639F5A" w14:textId="77777777" w:rsidR="0091421F" w:rsidRPr="0091421F" w:rsidRDefault="0091421F" w:rsidP="0091421F">
            <w:pPr>
              <w:pStyle w:val="ListParagraph"/>
              <w:widowControl/>
              <w:numPr>
                <w:ilvl w:val="2"/>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Scheduling DCI based</w:t>
            </w:r>
          </w:p>
          <w:p w14:paraId="4A639F5B" w14:textId="77777777" w:rsidR="0091421F" w:rsidRPr="0091421F" w:rsidRDefault="0091421F" w:rsidP="0091421F">
            <w:pPr>
              <w:pStyle w:val="ListParagraph"/>
              <w:widowControl/>
              <w:numPr>
                <w:ilvl w:val="3"/>
                <w:numId w:val="65"/>
              </w:numPr>
              <w:overflowPunct w:val="0"/>
              <w:autoSpaceDE w:val="0"/>
              <w:autoSpaceDN w:val="0"/>
              <w:spacing w:after="180"/>
              <w:ind w:leftChars="0"/>
              <w:contextualSpacing/>
              <w:jc w:val="left"/>
              <w:textAlignment w:val="baseline"/>
              <w:rPr>
                <w:rFonts w:ascii="Times New Roman" w:eastAsia="Calibri" w:hAnsi="Times New Roman"/>
                <w:sz w:val="20"/>
                <w:szCs w:val="20"/>
              </w:rPr>
            </w:pPr>
            <w:r w:rsidRPr="0091421F">
              <w:rPr>
                <w:rFonts w:ascii="Times New Roman" w:hAnsi="Times New Roman"/>
                <w:sz w:val="20"/>
                <w:szCs w:val="20"/>
              </w:rPr>
              <w:t>Format 1_1,</w:t>
            </w:r>
          </w:p>
          <w:p w14:paraId="4A639F5C" w14:textId="77777777" w:rsidR="0091421F" w:rsidRPr="0091421F" w:rsidRDefault="0091421F" w:rsidP="0091421F">
            <w:pPr>
              <w:pStyle w:val="ListParagraph"/>
              <w:widowControl/>
              <w:numPr>
                <w:ilvl w:val="3"/>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0_1,</w:t>
            </w:r>
          </w:p>
          <w:p w14:paraId="4A639F5D" w14:textId="77777777" w:rsidR="0091421F" w:rsidRPr="0091421F" w:rsidRDefault="0091421F" w:rsidP="0091421F">
            <w:pPr>
              <w:pStyle w:val="ListParagraph"/>
              <w:widowControl/>
              <w:numPr>
                <w:ilvl w:val="3"/>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0_2/1_2</w:t>
            </w:r>
          </w:p>
          <w:p w14:paraId="4A639F5E" w14:textId="77777777" w:rsidR="0091421F" w:rsidRPr="0091421F" w:rsidRDefault="0091421F" w:rsidP="0091421F">
            <w:pPr>
              <w:pStyle w:val="ListParagraph"/>
              <w:widowControl/>
              <w:numPr>
                <w:ilvl w:val="3"/>
                <w:numId w:val="65"/>
              </w:numPr>
              <w:overflowPunct w:val="0"/>
              <w:autoSpaceDE w:val="0"/>
              <w:autoSpaceDN w:val="0"/>
              <w:spacing w:after="180"/>
              <w:ind w:leftChars="0"/>
              <w:contextualSpacing/>
              <w:jc w:val="left"/>
              <w:textAlignment w:val="baseline"/>
              <w:rPr>
                <w:rFonts w:ascii="Times New Roman" w:hAnsi="Times New Roman"/>
                <w:strike/>
                <w:sz w:val="20"/>
                <w:szCs w:val="20"/>
              </w:rPr>
            </w:pPr>
            <w:r w:rsidRPr="0091421F">
              <w:rPr>
                <w:rFonts w:ascii="Times New Roman" w:hAnsi="Times New Roman"/>
                <w:strike/>
                <w:sz w:val="20"/>
                <w:szCs w:val="20"/>
              </w:rPr>
              <w:t>Format 1_0</w:t>
            </w:r>
          </w:p>
          <w:p w14:paraId="4A639F5F" w14:textId="77777777" w:rsidR="0091421F" w:rsidRPr="0091421F" w:rsidRDefault="0091421F" w:rsidP="0091421F">
            <w:pPr>
              <w:pStyle w:val="ListParagraph"/>
              <w:widowControl/>
              <w:numPr>
                <w:ilvl w:val="2"/>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Non-scheduling DCI</w:t>
            </w:r>
          </w:p>
          <w:p w14:paraId="4A639F60" w14:textId="77777777" w:rsidR="0091421F" w:rsidRPr="0091421F" w:rsidRDefault="0091421F" w:rsidP="0091421F">
            <w:pPr>
              <w:pStyle w:val="ListParagraph"/>
              <w:widowControl/>
              <w:numPr>
                <w:ilvl w:val="3"/>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2_6 in active time</w:t>
            </w:r>
          </w:p>
          <w:p w14:paraId="4A639F61" w14:textId="77777777" w:rsidR="0091421F" w:rsidRPr="0091421F" w:rsidRDefault="0091421F" w:rsidP="0091421F">
            <w:pPr>
              <w:pStyle w:val="ListParagraph"/>
              <w:widowControl/>
              <w:numPr>
                <w:ilvl w:val="3"/>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2_0</w:t>
            </w:r>
          </w:p>
          <w:p w14:paraId="4A639F62" w14:textId="77777777" w:rsidR="0091421F" w:rsidRPr="0091421F" w:rsidRDefault="0091421F" w:rsidP="0091421F">
            <w:pPr>
              <w:pStyle w:val="ListParagraph"/>
              <w:widowControl/>
              <w:numPr>
                <w:ilvl w:val="3"/>
                <w:numId w:val="65"/>
              </w:numPr>
              <w:overflowPunct w:val="0"/>
              <w:autoSpaceDE w:val="0"/>
              <w:autoSpaceDN w:val="0"/>
              <w:spacing w:after="180"/>
              <w:ind w:leftChars="0"/>
              <w:contextualSpacing/>
              <w:jc w:val="left"/>
              <w:textAlignment w:val="baseline"/>
              <w:rPr>
                <w:rFonts w:ascii="Times New Roman" w:hAnsi="Times New Roman"/>
                <w:strike/>
                <w:sz w:val="20"/>
                <w:szCs w:val="20"/>
              </w:rPr>
            </w:pPr>
            <w:r w:rsidRPr="0091421F">
              <w:rPr>
                <w:rFonts w:ascii="Times New Roman" w:hAnsi="Times New Roman"/>
                <w:strike/>
                <w:sz w:val="20"/>
                <w:szCs w:val="20"/>
              </w:rPr>
              <w:t>Format 1_0</w:t>
            </w:r>
          </w:p>
          <w:p w14:paraId="4A639F63" w14:textId="77777777" w:rsidR="0091421F" w:rsidRPr="0091421F" w:rsidRDefault="0091421F" w:rsidP="0091421F">
            <w:pPr>
              <w:pStyle w:val="ListParagraph"/>
              <w:widowControl/>
              <w:numPr>
                <w:ilvl w:val="3"/>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1_1 (</w:t>
            </w:r>
            <w:proofErr w:type="spellStart"/>
            <w:r w:rsidRPr="0091421F">
              <w:rPr>
                <w:rFonts w:ascii="Times New Roman" w:hAnsi="Times New Roman"/>
                <w:sz w:val="20"/>
                <w:szCs w:val="20"/>
              </w:rPr>
              <w:t>SCell</w:t>
            </w:r>
            <w:proofErr w:type="spellEnd"/>
            <w:r w:rsidRPr="0091421F">
              <w:rPr>
                <w:rFonts w:ascii="Times New Roman" w:hAnsi="Times New Roman"/>
                <w:sz w:val="20"/>
                <w:szCs w:val="20"/>
              </w:rPr>
              <w:t xml:space="preserve"> dormancy case 2)</w:t>
            </w:r>
          </w:p>
          <w:p w14:paraId="4A639F64" w14:textId="77777777" w:rsidR="0091421F" w:rsidRPr="0091421F" w:rsidRDefault="0091421F" w:rsidP="0091421F">
            <w:pPr>
              <w:pStyle w:val="ListParagraph"/>
              <w:widowControl/>
              <w:numPr>
                <w:ilvl w:val="2"/>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additional indication mechanism</w:t>
            </w:r>
          </w:p>
          <w:p w14:paraId="4A639F65" w14:textId="77777777" w:rsidR="0091421F" w:rsidRPr="0091421F" w:rsidRDefault="0091421F" w:rsidP="0091421F">
            <w:pPr>
              <w:pStyle w:val="ListParagraph"/>
              <w:widowControl/>
              <w:numPr>
                <w:ilvl w:val="3"/>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 xml:space="preserve">By reusing Rel-16 </w:t>
            </w:r>
            <w:proofErr w:type="spellStart"/>
            <w:r w:rsidRPr="0091421F">
              <w:rPr>
                <w:rFonts w:ascii="Times New Roman" w:hAnsi="Times New Roman"/>
                <w:sz w:val="20"/>
                <w:szCs w:val="20"/>
              </w:rPr>
              <w:t>SCell</w:t>
            </w:r>
            <w:proofErr w:type="spellEnd"/>
            <w:r w:rsidRPr="0091421F">
              <w:rPr>
                <w:rFonts w:ascii="Times New Roman" w:hAnsi="Times New Roman"/>
                <w:sz w:val="20"/>
                <w:szCs w:val="20"/>
              </w:rPr>
              <w:t xml:space="preserve"> dormancy indication when CA is configured, FFS details</w:t>
            </w:r>
          </w:p>
          <w:p w14:paraId="4A639F66" w14:textId="77777777" w:rsidR="0091421F" w:rsidRPr="0091421F" w:rsidRDefault="0091421F" w:rsidP="0091421F">
            <w:pPr>
              <w:pStyle w:val="ListParagraph"/>
              <w:widowControl/>
              <w:numPr>
                <w:ilvl w:val="3"/>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lang w:val="fi-FI"/>
              </w:rPr>
              <w:t>B</w:t>
            </w:r>
            <w:r w:rsidRPr="0091421F">
              <w:rPr>
                <w:rFonts w:ascii="Times New Roman" w:hAnsi="Times New Roman"/>
                <w:sz w:val="20"/>
                <w:szCs w:val="20"/>
              </w:rPr>
              <w:t>y associating Rel-16 cross-slot scheduling indication when R16 cross-slot scheduling is configured, FFS details</w:t>
            </w:r>
          </w:p>
          <w:p w14:paraId="4A639F67" w14:textId="77777777" w:rsidR="0091421F" w:rsidRPr="0091421F" w:rsidRDefault="0091421F" w:rsidP="0091421F">
            <w:pPr>
              <w:pStyle w:val="ListParagraph"/>
              <w:widowControl/>
              <w:numPr>
                <w:ilvl w:val="2"/>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DCI dynamically indicates a duration for the switched SSSG, UE switch back to previous/default SSSG after duration ends</w:t>
            </w:r>
          </w:p>
          <w:p w14:paraId="4A639F68" w14:textId="77777777" w:rsidR="0091421F" w:rsidRPr="0091421F" w:rsidRDefault="0091421F" w:rsidP="0091421F">
            <w:pPr>
              <w:pStyle w:val="ListParagraph"/>
              <w:widowControl/>
              <w:numPr>
                <w:ilvl w:val="1"/>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Timer-based SSSG switching, including RRC configured a timer, UE switch back after timer expired.</w:t>
            </w:r>
          </w:p>
          <w:p w14:paraId="4A639F69" w14:textId="77777777" w:rsidR="0091421F" w:rsidRPr="0091421F" w:rsidRDefault="0091421F" w:rsidP="0091421F">
            <w:pPr>
              <w:pStyle w:val="ListParagraph"/>
              <w:widowControl/>
              <w:numPr>
                <w:ilvl w:val="1"/>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SSSG activation/deactivation</w:t>
            </w:r>
          </w:p>
          <w:p w14:paraId="4A639F6A" w14:textId="77777777" w:rsidR="0091421F" w:rsidRPr="0091421F" w:rsidRDefault="0091421F" w:rsidP="0091421F">
            <w:pPr>
              <w:pStyle w:val="ListParagraph"/>
              <w:widowControl/>
              <w:numPr>
                <w:ilvl w:val="1"/>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FFS: Implicit SSSG switching</w:t>
            </w:r>
          </w:p>
          <w:p w14:paraId="4A639F6B" w14:textId="77777777" w:rsidR="0091421F" w:rsidRPr="0091421F" w:rsidRDefault="0091421F" w:rsidP="0091421F">
            <w:pPr>
              <w:pStyle w:val="ListParagraph"/>
              <w:widowControl/>
              <w:numPr>
                <w:ilvl w:val="2"/>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SSSG switching triggered by SR</w:t>
            </w:r>
          </w:p>
          <w:p w14:paraId="4A639F6C" w14:textId="77777777" w:rsidR="0091421F" w:rsidRPr="0091421F" w:rsidRDefault="0091421F" w:rsidP="0091421F">
            <w:pPr>
              <w:pStyle w:val="ListParagraph"/>
              <w:widowControl/>
              <w:numPr>
                <w:ilvl w:val="2"/>
                <w:numId w:val="65"/>
              </w:numPr>
              <w:overflowPunct w:val="0"/>
              <w:autoSpaceDE w:val="0"/>
              <w:autoSpaceDN w:val="0"/>
              <w:spacing w:after="180"/>
              <w:ind w:leftChars="0"/>
              <w:contextualSpacing/>
              <w:jc w:val="left"/>
              <w:textAlignment w:val="baseline"/>
              <w:rPr>
                <w:rFonts w:ascii="Times New Roman" w:eastAsia="Calibri" w:hAnsi="Times New Roman"/>
                <w:sz w:val="20"/>
                <w:szCs w:val="20"/>
              </w:rPr>
            </w:pPr>
            <w:r w:rsidRPr="0091421F">
              <w:rPr>
                <w:rFonts w:ascii="Times New Roman" w:hAnsi="Times New Roman"/>
                <w:sz w:val="20"/>
                <w:szCs w:val="20"/>
              </w:rPr>
              <w:t>SSSG switching triggered by RACH</w:t>
            </w:r>
          </w:p>
          <w:p w14:paraId="4A639F6D" w14:textId="77777777" w:rsidR="0091421F" w:rsidRPr="0091421F" w:rsidRDefault="0091421F" w:rsidP="0091421F">
            <w:pPr>
              <w:pStyle w:val="ListParagraph"/>
              <w:widowControl/>
              <w:numPr>
                <w:ilvl w:val="2"/>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Default SSSG that a UE monitors when coming out of DRX to monitor an ON duration.</w:t>
            </w:r>
          </w:p>
          <w:p w14:paraId="4A639F6E" w14:textId="77777777" w:rsidR="0091421F" w:rsidRPr="0091421F" w:rsidRDefault="0091421F" w:rsidP="0091421F">
            <w:pPr>
              <w:pStyle w:val="ListParagraph"/>
              <w:widowControl/>
              <w:numPr>
                <w:ilvl w:val="0"/>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FFS: whether/how to support SSSG switching for multiple groups of cell(s).</w:t>
            </w:r>
          </w:p>
          <w:p w14:paraId="4A639F6F" w14:textId="77777777" w:rsidR="0091421F" w:rsidRPr="0091421F" w:rsidRDefault="0091421F" w:rsidP="0091421F">
            <w:pPr>
              <w:pStyle w:val="ListParagraph"/>
              <w:widowControl/>
              <w:numPr>
                <w:ilvl w:val="0"/>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FFS: whether/how to support SSSG switching in active time with DCP outside active time</w:t>
            </w:r>
          </w:p>
          <w:p w14:paraId="4A639F70" w14:textId="77777777" w:rsidR="0091421F" w:rsidRPr="0091421F" w:rsidRDefault="0091421F" w:rsidP="0091421F">
            <w:pPr>
              <w:pStyle w:val="ListParagraph"/>
              <w:widowControl/>
              <w:numPr>
                <w:ilvl w:val="0"/>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FFS: whether / how to support more than 2 SSSGs,</w:t>
            </w:r>
          </w:p>
          <w:p w14:paraId="4A639F71" w14:textId="77777777" w:rsidR="0091421F" w:rsidRPr="0091421F" w:rsidRDefault="0091421F" w:rsidP="0091421F">
            <w:pPr>
              <w:pStyle w:val="ListParagraph"/>
              <w:widowControl/>
              <w:numPr>
                <w:ilvl w:val="1"/>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FFS: number of SSSGs</w:t>
            </w:r>
          </w:p>
          <w:p w14:paraId="4A639F72" w14:textId="77777777" w:rsidR="0091421F" w:rsidRPr="0091421F" w:rsidRDefault="0091421F" w:rsidP="0091421F">
            <w:pPr>
              <w:pStyle w:val="ListParagraph"/>
              <w:widowControl/>
              <w:numPr>
                <w:ilvl w:val="0"/>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FFS: a search space set group to emulate PDCCH skipping</w:t>
            </w:r>
          </w:p>
          <w:p w14:paraId="4A639F73" w14:textId="77777777" w:rsidR="0091421F" w:rsidRPr="0091421F" w:rsidRDefault="0091421F" w:rsidP="0091421F">
            <w:pPr>
              <w:pStyle w:val="ListParagraph"/>
              <w:widowControl/>
              <w:numPr>
                <w:ilvl w:val="0"/>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Others are not precluded</w:t>
            </w:r>
          </w:p>
          <w:p w14:paraId="4A639F74" w14:textId="77777777" w:rsidR="0091421F" w:rsidRPr="0091421F" w:rsidRDefault="0091421F" w:rsidP="0091421F">
            <w:pPr>
              <w:adjustRightInd/>
              <w:contextualSpacing/>
            </w:pPr>
            <w:r w:rsidRPr="0091421F">
              <w:rPr>
                <w:highlight w:val="green"/>
                <w:lang w:eastAsia="zh-CN"/>
              </w:rPr>
              <w:lastRenderedPageBreak/>
              <w:t>Agreements:</w:t>
            </w:r>
          </w:p>
          <w:p w14:paraId="4A639F75" w14:textId="77777777" w:rsidR="0091421F" w:rsidRPr="0091421F" w:rsidRDefault="0091421F" w:rsidP="0091421F">
            <w:pPr>
              <w:numPr>
                <w:ilvl w:val="0"/>
                <w:numId w:val="64"/>
              </w:numPr>
              <w:overflowPunct/>
              <w:autoSpaceDE/>
              <w:autoSpaceDN/>
              <w:adjustRightInd/>
              <w:spacing w:after="0"/>
              <w:contextualSpacing/>
              <w:textAlignment w:val="auto"/>
              <w:rPr>
                <w:lang w:eastAsia="zh-CN"/>
              </w:rPr>
            </w:pPr>
            <w:r w:rsidRPr="0091421F">
              <w:rPr>
                <w:lang w:eastAsia="zh-CN"/>
              </w:rPr>
              <w:t>The following alternatives can be considered for DCI based PDCCH monitoring adaptation in active time for an active BWP for power saving</w:t>
            </w:r>
          </w:p>
          <w:p w14:paraId="4A639F76" w14:textId="77777777" w:rsidR="0091421F" w:rsidRPr="0091421F" w:rsidRDefault="0091421F" w:rsidP="0091421F">
            <w:pPr>
              <w:numPr>
                <w:ilvl w:val="1"/>
                <w:numId w:val="64"/>
              </w:numPr>
              <w:overflowPunct/>
              <w:autoSpaceDE/>
              <w:autoSpaceDN/>
              <w:adjustRightInd/>
              <w:spacing w:after="0"/>
              <w:contextualSpacing/>
              <w:textAlignment w:val="auto"/>
              <w:rPr>
                <w:lang w:eastAsia="zh-CN"/>
              </w:rPr>
            </w:pPr>
            <w:r w:rsidRPr="0091421F">
              <w:rPr>
                <w:lang w:eastAsia="zh-CN"/>
              </w:rPr>
              <w:t>Alt 1: Enhancement of Rel-16 SSSG switching to support PDCCH monitoring adaptation including skipping for a duration</w:t>
            </w:r>
          </w:p>
          <w:p w14:paraId="4A639F77" w14:textId="77777777" w:rsidR="0091421F" w:rsidRPr="0091421F" w:rsidRDefault="0091421F" w:rsidP="0091421F">
            <w:pPr>
              <w:numPr>
                <w:ilvl w:val="1"/>
                <w:numId w:val="64"/>
              </w:numPr>
              <w:overflowPunct/>
              <w:autoSpaceDE/>
              <w:autoSpaceDN/>
              <w:adjustRightInd/>
              <w:spacing w:after="0"/>
              <w:contextualSpacing/>
              <w:textAlignment w:val="auto"/>
              <w:rPr>
                <w:lang w:eastAsia="zh-CN"/>
              </w:rPr>
            </w:pPr>
            <w:r w:rsidRPr="0091421F">
              <w:rPr>
                <w:lang w:eastAsia="zh-CN"/>
              </w:rPr>
              <w:t>Alt 2a: Enhancement of DCI(s) utilized for Rel-16 power saving adaptation for supporting both skipping PDCCH monitoring for a duration and SSSG switching</w:t>
            </w:r>
          </w:p>
          <w:p w14:paraId="4A639F78" w14:textId="77777777" w:rsidR="0091421F" w:rsidRPr="0091421F" w:rsidRDefault="0091421F" w:rsidP="0091421F">
            <w:pPr>
              <w:numPr>
                <w:ilvl w:val="1"/>
                <w:numId w:val="64"/>
              </w:numPr>
              <w:overflowPunct/>
              <w:autoSpaceDE/>
              <w:autoSpaceDN/>
              <w:adjustRightInd/>
              <w:spacing w:after="0"/>
              <w:contextualSpacing/>
              <w:textAlignment w:val="auto"/>
              <w:rPr>
                <w:strike/>
                <w:color w:val="FF0000"/>
                <w:lang w:eastAsia="zh-CN"/>
              </w:rPr>
            </w:pPr>
            <w:r w:rsidRPr="0091421F">
              <w:rPr>
                <w:strike/>
                <w:color w:val="FF0000"/>
                <w:lang w:eastAsia="zh-CN"/>
              </w:rPr>
              <w:t>Alt 2b: Enhancement of DCI(s) utilized for Rel-16 power saving adaptation for supporting both skipping PDCCH monitoring for a duration and PDCCH monitoring periodicity adaptation</w:t>
            </w:r>
          </w:p>
          <w:p w14:paraId="4A639F7A" w14:textId="18EA46B2" w:rsidR="0091421F" w:rsidRPr="0007605A" w:rsidRDefault="0091421F" w:rsidP="0091421F">
            <w:pPr>
              <w:numPr>
                <w:ilvl w:val="1"/>
                <w:numId w:val="64"/>
              </w:numPr>
              <w:overflowPunct/>
              <w:autoSpaceDE/>
              <w:autoSpaceDN/>
              <w:adjustRightInd/>
              <w:spacing w:after="0"/>
              <w:contextualSpacing/>
              <w:textAlignment w:val="auto"/>
              <w:rPr>
                <w:lang w:eastAsia="zh-CN"/>
              </w:rPr>
            </w:pPr>
            <w:r w:rsidRPr="0091421F">
              <w:rPr>
                <w:lang w:eastAsia="zh-CN"/>
              </w:rPr>
              <w:t>Others not precluded</w:t>
            </w:r>
          </w:p>
          <w:p w14:paraId="4A639F7B" w14:textId="77777777" w:rsidR="0091421F" w:rsidRPr="0091421F" w:rsidRDefault="0091421F" w:rsidP="0091421F">
            <w:pPr>
              <w:adjustRightInd/>
              <w:contextualSpacing/>
              <w:rPr>
                <w:b/>
                <w:u w:val="single"/>
                <w:lang w:eastAsia="x-none"/>
              </w:rPr>
            </w:pPr>
          </w:p>
        </w:tc>
      </w:tr>
    </w:tbl>
    <w:p w14:paraId="4A639FE3" w14:textId="77777777" w:rsidR="0091421F" w:rsidRPr="00B50281" w:rsidRDefault="0091421F" w:rsidP="0091421F">
      <w:pPr>
        <w:rPr>
          <w:rFonts w:eastAsiaTheme="minorEastAsia"/>
          <w:lang w:eastAsia="zh-TW"/>
        </w:rPr>
      </w:pPr>
    </w:p>
    <w:p w14:paraId="4A639FE4" w14:textId="77777777" w:rsidR="0091421F" w:rsidRPr="0091421F" w:rsidRDefault="00701410" w:rsidP="0091421F">
      <w:pPr>
        <w:pStyle w:val="Heading4"/>
        <w:rPr>
          <w:lang w:eastAsia="ja-JP"/>
        </w:rPr>
      </w:pPr>
      <w:r>
        <w:rPr>
          <w:lang w:eastAsia="ja-JP"/>
        </w:rPr>
        <w:t>2.1.2</w:t>
      </w:r>
      <w:r>
        <w:rPr>
          <w:lang w:eastAsia="ja-JP"/>
        </w:rPr>
        <w:tab/>
        <w:t xml:space="preserve">Remaining </w:t>
      </w:r>
      <w:r w:rsidR="00BF78FB">
        <w:rPr>
          <w:lang w:eastAsia="ja-JP"/>
        </w:rPr>
        <w:t>o</w:t>
      </w:r>
      <w:r>
        <w:rPr>
          <w:lang w:eastAsia="ja-JP"/>
        </w:rPr>
        <w:t>pen issues</w:t>
      </w:r>
    </w:p>
    <w:p w14:paraId="4A639FE5" w14:textId="77777777" w:rsidR="00FB4F1B" w:rsidRDefault="006440EF" w:rsidP="00E61A1E">
      <w:pPr>
        <w:spacing w:after="0"/>
        <w:contextualSpacing/>
        <w:rPr>
          <w:lang w:eastAsia="ja-JP"/>
        </w:rPr>
      </w:pPr>
      <w:r>
        <w:rPr>
          <w:lang w:eastAsia="ja-JP"/>
        </w:rPr>
        <w:t>RAN1</w:t>
      </w:r>
      <w:r w:rsidR="0091421F">
        <w:rPr>
          <w:lang w:eastAsia="ja-JP"/>
        </w:rPr>
        <w:t xml:space="preserve"> continues discussing and </w:t>
      </w:r>
      <w:r w:rsidR="00FD10BB">
        <w:rPr>
          <w:lang w:eastAsia="ja-JP"/>
        </w:rPr>
        <w:t>deciding</w:t>
      </w:r>
      <w:r w:rsidR="00FB4F1B">
        <w:rPr>
          <w:lang w:eastAsia="ja-JP"/>
        </w:rPr>
        <w:t xml:space="preserve"> the physical layer details</w:t>
      </w:r>
      <w:r w:rsidR="0091421F">
        <w:rPr>
          <w:lang w:eastAsia="ja-JP"/>
        </w:rPr>
        <w:t xml:space="preserve"> for idle-mode and connected-mode power saving enhancements</w:t>
      </w:r>
      <w:r w:rsidR="00FB4F1B">
        <w:rPr>
          <w:lang w:eastAsia="ja-JP"/>
        </w:rPr>
        <w:t>. In particular,</w:t>
      </w:r>
      <w:r w:rsidR="00863526">
        <w:rPr>
          <w:lang w:eastAsia="ja-JP"/>
        </w:rPr>
        <w:t xml:space="preserve"> the following are the remaining open issues:</w:t>
      </w:r>
      <w:r w:rsidR="00FB4F1B">
        <w:rPr>
          <w:lang w:eastAsia="ja-JP"/>
        </w:rPr>
        <w:t xml:space="preserve"> </w:t>
      </w:r>
    </w:p>
    <w:p w14:paraId="4A639FE6" w14:textId="77777777" w:rsidR="00863526" w:rsidRDefault="00F65892" w:rsidP="00D551D5">
      <w:pPr>
        <w:pStyle w:val="ListParagraph"/>
        <w:numPr>
          <w:ilvl w:val="0"/>
          <w:numId w:val="8"/>
        </w:numPr>
        <w:ind w:leftChars="0"/>
        <w:contextualSpacing/>
        <w:rPr>
          <w:rFonts w:ascii="Times New Roman" w:hAnsi="Times New Roman"/>
          <w:sz w:val="20"/>
          <w:szCs w:val="20"/>
        </w:rPr>
      </w:pPr>
      <w:r>
        <w:rPr>
          <w:rFonts w:ascii="Times New Roman" w:hAnsi="Times New Roman"/>
          <w:sz w:val="20"/>
          <w:szCs w:val="20"/>
          <w:lang w:val="en-GB"/>
        </w:rPr>
        <w:t>For s</w:t>
      </w:r>
      <w:r w:rsidR="00FB4F1B">
        <w:rPr>
          <w:rFonts w:ascii="Times New Roman" w:hAnsi="Times New Roman"/>
          <w:sz w:val="20"/>
          <w:szCs w:val="20"/>
          <w:lang w:val="en-GB"/>
        </w:rPr>
        <w:t xml:space="preserve">cope </w:t>
      </w:r>
      <w:r w:rsidR="00FB4F1B">
        <w:rPr>
          <w:rFonts w:ascii="Times New Roman" w:hAnsi="Times New Roman"/>
          <w:sz w:val="20"/>
          <w:szCs w:val="20"/>
        </w:rPr>
        <w:t>i</w:t>
      </w:r>
      <w:r w:rsidR="00A26CB2" w:rsidRPr="00A26CB2">
        <w:rPr>
          <w:rFonts w:ascii="Times New Roman" w:hAnsi="Times New Roman"/>
          <w:sz w:val="20"/>
          <w:szCs w:val="20"/>
        </w:rPr>
        <w:t xml:space="preserve">tem 1) - a): </w:t>
      </w:r>
    </w:p>
    <w:p w14:paraId="4A639FE7" w14:textId="5308927F" w:rsidR="00863526" w:rsidRPr="008768EB" w:rsidRDefault="008768EB" w:rsidP="00863526">
      <w:pPr>
        <w:pStyle w:val="ListParagraph"/>
        <w:numPr>
          <w:ilvl w:val="1"/>
          <w:numId w:val="8"/>
        </w:numPr>
        <w:ind w:leftChars="0"/>
        <w:contextualSpacing/>
        <w:rPr>
          <w:rFonts w:ascii="Times New Roman" w:hAnsi="Times New Roman"/>
          <w:sz w:val="20"/>
          <w:szCs w:val="20"/>
          <w:lang w:val="en-GB"/>
        </w:rPr>
      </w:pPr>
      <w:r w:rsidRPr="008768EB">
        <w:rPr>
          <w:rFonts w:ascii="Times New Roman" w:hAnsi="Times New Roman"/>
          <w:sz w:val="20"/>
          <w:szCs w:val="20"/>
          <w:lang w:val="en-GB"/>
        </w:rPr>
        <w:t>Decide and specify the</w:t>
      </w:r>
      <w:r w:rsidR="00360C00" w:rsidRPr="008768EB">
        <w:rPr>
          <w:rFonts w:ascii="Times New Roman" w:hAnsi="Times New Roman"/>
          <w:sz w:val="20"/>
          <w:szCs w:val="20"/>
          <w:lang w:val="en-GB"/>
        </w:rPr>
        <w:t xml:space="preserve"> physical </w:t>
      </w:r>
      <w:r w:rsidR="00FB4F1B" w:rsidRPr="008768EB">
        <w:rPr>
          <w:rFonts w:ascii="Times New Roman" w:hAnsi="Times New Roman"/>
          <w:sz w:val="20"/>
          <w:szCs w:val="20"/>
          <w:lang w:val="en-GB"/>
        </w:rPr>
        <w:t>layer design based on DCI, SSS or TRS/CSI-RS</w:t>
      </w:r>
      <w:r w:rsidR="00BF78FB" w:rsidRPr="008768EB">
        <w:rPr>
          <w:rFonts w:ascii="Times New Roman" w:hAnsi="Times New Roman"/>
          <w:sz w:val="20"/>
          <w:szCs w:val="20"/>
          <w:lang w:val="en-GB"/>
        </w:rPr>
        <w:t xml:space="preserve"> for paging early indication</w:t>
      </w:r>
      <w:r w:rsidRPr="008768EB">
        <w:rPr>
          <w:rFonts w:ascii="Times New Roman" w:hAnsi="Times New Roman"/>
          <w:sz w:val="20"/>
          <w:szCs w:val="20"/>
          <w:lang w:val="en-GB"/>
        </w:rPr>
        <w:t xml:space="preserve"> (PEI)</w:t>
      </w:r>
      <w:r w:rsidR="00BF78FB" w:rsidRPr="008768EB">
        <w:rPr>
          <w:rFonts w:ascii="Times New Roman" w:hAnsi="Times New Roman"/>
          <w:sz w:val="20"/>
          <w:szCs w:val="20"/>
          <w:lang w:val="en-GB"/>
        </w:rPr>
        <w:t xml:space="preserve"> before paging occasion</w:t>
      </w:r>
      <w:r w:rsidR="00BD037B" w:rsidRPr="008768EB">
        <w:rPr>
          <w:rFonts w:ascii="Times New Roman" w:hAnsi="Times New Roman"/>
          <w:sz w:val="20"/>
          <w:szCs w:val="20"/>
          <w:lang w:val="en-GB"/>
        </w:rPr>
        <w:t>,</w:t>
      </w:r>
      <w:r w:rsidR="00336C1F" w:rsidRPr="008768EB">
        <w:rPr>
          <w:rFonts w:ascii="Times New Roman" w:hAnsi="Times New Roman"/>
          <w:sz w:val="20"/>
          <w:szCs w:val="20"/>
          <w:lang w:val="en-GB"/>
        </w:rPr>
        <w:t xml:space="preserve"> according to the agreed criteria in RAN1 #104e</w:t>
      </w:r>
    </w:p>
    <w:p w14:paraId="2AAEC6CD" w14:textId="28AEA36C" w:rsidR="008768EB" w:rsidRPr="008768EB" w:rsidRDefault="008768EB" w:rsidP="008768EB">
      <w:pPr>
        <w:pStyle w:val="ListParagraph"/>
        <w:numPr>
          <w:ilvl w:val="1"/>
          <w:numId w:val="8"/>
        </w:numPr>
        <w:ind w:leftChars="0"/>
        <w:contextualSpacing/>
        <w:rPr>
          <w:rFonts w:ascii="Times New Roman" w:hAnsi="Times New Roman"/>
          <w:sz w:val="20"/>
          <w:szCs w:val="20"/>
          <w:lang w:val="en-GB"/>
        </w:rPr>
      </w:pPr>
      <w:r w:rsidRPr="008768EB">
        <w:rPr>
          <w:rFonts w:ascii="Times New Roman" w:hAnsi="Times New Roman"/>
          <w:sz w:val="20"/>
          <w:szCs w:val="20"/>
          <w:lang w:val="en-GB"/>
        </w:rPr>
        <w:t>Further study how to provide the indications for UE subgroups over PEI and/or paging PDCCH, subject to the metrics agreed in RAN1 #102e</w:t>
      </w:r>
    </w:p>
    <w:p w14:paraId="620941E6" w14:textId="79D5BE61" w:rsidR="0000682D" w:rsidRPr="008768EB" w:rsidRDefault="00FF6B6D" w:rsidP="0000682D">
      <w:pPr>
        <w:pStyle w:val="ListParagraph"/>
        <w:numPr>
          <w:ilvl w:val="1"/>
          <w:numId w:val="8"/>
        </w:numPr>
        <w:ind w:leftChars="0"/>
        <w:contextualSpacing/>
        <w:rPr>
          <w:rFonts w:ascii="Times New Roman" w:hAnsi="Times New Roman"/>
          <w:sz w:val="20"/>
          <w:szCs w:val="20"/>
          <w:lang w:val="en-GB"/>
        </w:rPr>
      </w:pPr>
      <w:r>
        <w:rPr>
          <w:rFonts w:ascii="Times New Roman" w:hAnsi="Times New Roman"/>
          <w:sz w:val="20"/>
          <w:szCs w:val="20"/>
          <w:lang w:val="en-GB"/>
        </w:rPr>
        <w:t>Specify</w:t>
      </w:r>
      <w:r w:rsidR="00B50281" w:rsidRPr="008768EB">
        <w:rPr>
          <w:rFonts w:ascii="Times New Roman" w:hAnsi="Times New Roman"/>
          <w:sz w:val="20"/>
          <w:szCs w:val="20"/>
          <w:lang w:val="en-GB"/>
        </w:rPr>
        <w:t xml:space="preserve"> the association</w:t>
      </w:r>
      <w:r>
        <w:rPr>
          <w:rFonts w:ascii="Times New Roman" w:hAnsi="Times New Roman"/>
          <w:sz w:val="20"/>
          <w:szCs w:val="20"/>
          <w:lang w:val="en-GB"/>
        </w:rPr>
        <w:t xml:space="preserve"> and timing relation</w:t>
      </w:r>
      <w:r w:rsidR="00B50281" w:rsidRPr="008768EB">
        <w:rPr>
          <w:rFonts w:ascii="Times New Roman" w:hAnsi="Times New Roman"/>
          <w:sz w:val="20"/>
          <w:szCs w:val="20"/>
          <w:lang w:val="en-GB"/>
        </w:rPr>
        <w:t xml:space="preserve"> </w:t>
      </w:r>
      <w:r w:rsidR="008768EB" w:rsidRPr="008768EB">
        <w:rPr>
          <w:rFonts w:ascii="Times New Roman" w:hAnsi="Times New Roman"/>
          <w:sz w:val="20"/>
          <w:szCs w:val="20"/>
          <w:lang w:val="en-GB"/>
        </w:rPr>
        <w:t>between</w:t>
      </w:r>
      <w:r w:rsidR="00B50281" w:rsidRPr="008768EB">
        <w:rPr>
          <w:rFonts w:ascii="Times New Roman" w:hAnsi="Times New Roman"/>
          <w:sz w:val="20"/>
          <w:szCs w:val="20"/>
          <w:lang w:val="en-GB"/>
        </w:rPr>
        <w:t xml:space="preserve"> </w:t>
      </w:r>
      <w:r w:rsidR="008768EB" w:rsidRPr="008768EB">
        <w:rPr>
          <w:rFonts w:ascii="Times New Roman" w:hAnsi="Times New Roman"/>
          <w:sz w:val="20"/>
          <w:szCs w:val="20"/>
          <w:lang w:val="en-GB"/>
        </w:rPr>
        <w:t>PEI</w:t>
      </w:r>
      <w:r w:rsidR="00B50281" w:rsidRPr="008768EB">
        <w:rPr>
          <w:rFonts w:ascii="Times New Roman" w:hAnsi="Times New Roman"/>
          <w:sz w:val="20"/>
          <w:szCs w:val="20"/>
          <w:lang w:val="en-GB"/>
        </w:rPr>
        <w:t xml:space="preserve"> </w:t>
      </w:r>
      <w:r w:rsidR="008768EB" w:rsidRPr="008768EB">
        <w:rPr>
          <w:rFonts w:ascii="Times New Roman" w:hAnsi="Times New Roman"/>
          <w:sz w:val="20"/>
          <w:szCs w:val="20"/>
          <w:lang w:val="en-GB"/>
        </w:rPr>
        <w:t>and</w:t>
      </w:r>
      <w:r w:rsidR="00B50281" w:rsidRPr="008768EB">
        <w:rPr>
          <w:rFonts w:ascii="Times New Roman" w:hAnsi="Times New Roman"/>
          <w:sz w:val="20"/>
          <w:szCs w:val="20"/>
          <w:lang w:val="en-GB"/>
        </w:rPr>
        <w:t xml:space="preserve"> </w:t>
      </w:r>
      <w:r w:rsidR="008768EB" w:rsidRPr="008768EB">
        <w:rPr>
          <w:rFonts w:ascii="Times New Roman" w:hAnsi="Times New Roman"/>
          <w:sz w:val="20"/>
          <w:szCs w:val="20"/>
          <w:lang w:val="en-GB"/>
        </w:rPr>
        <w:t xml:space="preserve">UE </w:t>
      </w:r>
      <w:r>
        <w:rPr>
          <w:rFonts w:ascii="Times New Roman" w:hAnsi="Times New Roman"/>
          <w:sz w:val="20"/>
          <w:szCs w:val="20"/>
          <w:lang w:val="en-GB"/>
        </w:rPr>
        <w:t xml:space="preserve">groups and </w:t>
      </w:r>
      <w:r w:rsidR="008768EB" w:rsidRPr="008768EB">
        <w:rPr>
          <w:rFonts w:ascii="Times New Roman" w:hAnsi="Times New Roman"/>
          <w:sz w:val="20"/>
          <w:szCs w:val="20"/>
          <w:lang w:val="en-GB"/>
        </w:rPr>
        <w:t>subgroups</w:t>
      </w:r>
      <w:r>
        <w:rPr>
          <w:rFonts w:ascii="Times New Roman" w:hAnsi="Times New Roman"/>
          <w:sz w:val="20"/>
          <w:szCs w:val="20"/>
          <w:lang w:val="en-GB"/>
        </w:rPr>
        <w:t>, if supported, as well as UE paging monitoring behaviour with PEI.</w:t>
      </w:r>
    </w:p>
    <w:p w14:paraId="4A639FE9" w14:textId="77777777" w:rsidR="00A26CB2" w:rsidRPr="00454176" w:rsidRDefault="00454176" w:rsidP="00863526">
      <w:pPr>
        <w:pStyle w:val="ListParagraph"/>
        <w:numPr>
          <w:ilvl w:val="0"/>
          <w:numId w:val="8"/>
        </w:numPr>
        <w:ind w:leftChars="0"/>
        <w:contextualSpacing/>
        <w:rPr>
          <w:rFonts w:ascii="Times New Roman" w:hAnsi="Times New Roman"/>
          <w:sz w:val="20"/>
          <w:szCs w:val="20"/>
        </w:rPr>
      </w:pPr>
      <w:r>
        <w:rPr>
          <w:rFonts w:ascii="Times New Roman" w:hAnsi="Times New Roman"/>
          <w:sz w:val="20"/>
          <w:szCs w:val="20"/>
        </w:rPr>
        <w:t>For</w:t>
      </w:r>
      <w:r w:rsidR="00863526" w:rsidRPr="00454176">
        <w:rPr>
          <w:rFonts w:ascii="Times New Roman" w:hAnsi="Times New Roman"/>
          <w:sz w:val="20"/>
          <w:szCs w:val="20"/>
        </w:rPr>
        <w:t xml:space="preserve"> scope item 1) - b):</w:t>
      </w:r>
    </w:p>
    <w:p w14:paraId="4A639FEA" w14:textId="77777777" w:rsidR="00505192" w:rsidRPr="00FF6B6D" w:rsidRDefault="00505192" w:rsidP="00505192">
      <w:pPr>
        <w:pStyle w:val="ListParagraph"/>
        <w:numPr>
          <w:ilvl w:val="1"/>
          <w:numId w:val="8"/>
        </w:numPr>
        <w:ind w:leftChars="0"/>
        <w:contextualSpacing/>
        <w:rPr>
          <w:rFonts w:ascii="Times New Roman" w:hAnsi="Times New Roman"/>
          <w:sz w:val="20"/>
          <w:szCs w:val="20"/>
          <w:lang w:val="en-GB"/>
        </w:rPr>
      </w:pPr>
      <w:r w:rsidRPr="00FF6B6D">
        <w:rPr>
          <w:rFonts w:ascii="Times New Roman" w:hAnsi="Times New Roman"/>
          <w:sz w:val="20"/>
          <w:szCs w:val="20"/>
          <w:lang w:val="en-GB"/>
        </w:rPr>
        <w:t>Decide at RAN1#104b-e, whether or not to support periodic CSI-RS in addition to periodic TRS for TRS/CSI-RS occasion(s) for idle/inactive UEs</w:t>
      </w:r>
    </w:p>
    <w:p w14:paraId="4A639FEB" w14:textId="223CA0F1" w:rsidR="00863526" w:rsidRPr="00FF6B6D" w:rsidRDefault="00FD10BB" w:rsidP="00BD037B">
      <w:pPr>
        <w:pStyle w:val="ListParagraph"/>
        <w:numPr>
          <w:ilvl w:val="1"/>
          <w:numId w:val="8"/>
        </w:numPr>
        <w:ind w:leftChars="0"/>
        <w:contextualSpacing/>
        <w:rPr>
          <w:rFonts w:ascii="Times New Roman" w:hAnsi="Times New Roman"/>
          <w:sz w:val="20"/>
          <w:szCs w:val="20"/>
          <w:lang w:val="en-GB"/>
        </w:rPr>
      </w:pPr>
      <w:r w:rsidRPr="00FF6B6D">
        <w:rPr>
          <w:rFonts w:ascii="Times New Roman" w:hAnsi="Times New Roman"/>
          <w:sz w:val="20"/>
          <w:szCs w:val="20"/>
          <w:lang w:val="en-GB"/>
        </w:rPr>
        <w:t>Specify</w:t>
      </w:r>
      <w:r w:rsidR="00863526" w:rsidRPr="00FF6B6D">
        <w:rPr>
          <w:rFonts w:ascii="Times New Roman" w:hAnsi="Times New Roman"/>
          <w:sz w:val="20"/>
          <w:szCs w:val="20"/>
          <w:lang w:val="en-GB"/>
        </w:rPr>
        <w:t xml:space="preserve"> how </w:t>
      </w:r>
      <w:proofErr w:type="spellStart"/>
      <w:r w:rsidR="00863526" w:rsidRPr="00FF6B6D">
        <w:rPr>
          <w:rFonts w:ascii="Times New Roman" w:hAnsi="Times New Roman"/>
          <w:sz w:val="20"/>
          <w:szCs w:val="20"/>
          <w:lang w:val="en-GB"/>
        </w:rPr>
        <w:t>gNodeB</w:t>
      </w:r>
      <w:proofErr w:type="spellEnd"/>
      <w:r w:rsidR="00863526" w:rsidRPr="00FF6B6D">
        <w:rPr>
          <w:rFonts w:ascii="Times New Roman" w:hAnsi="Times New Roman"/>
          <w:sz w:val="20"/>
          <w:szCs w:val="20"/>
          <w:lang w:val="en-GB"/>
        </w:rPr>
        <w:t xml:space="preserve"> indicate</w:t>
      </w:r>
      <w:r w:rsidR="00336C1F" w:rsidRPr="00FF6B6D">
        <w:rPr>
          <w:rFonts w:ascii="Times New Roman" w:hAnsi="Times New Roman"/>
          <w:sz w:val="20"/>
          <w:szCs w:val="20"/>
          <w:lang w:val="en-GB"/>
        </w:rPr>
        <w:t>s</w:t>
      </w:r>
      <w:r w:rsidR="00863526" w:rsidRPr="00FF6B6D">
        <w:rPr>
          <w:rFonts w:ascii="Times New Roman" w:hAnsi="Times New Roman"/>
          <w:sz w:val="20"/>
          <w:szCs w:val="20"/>
          <w:lang w:val="en-GB"/>
        </w:rPr>
        <w:t xml:space="preserve"> the availability of TRS/CSI-RS at the configured occasion(s) for idle/inactive</w:t>
      </w:r>
      <w:r w:rsidR="00601CA6" w:rsidRPr="00FF6B6D">
        <w:rPr>
          <w:rFonts w:ascii="Times New Roman" w:hAnsi="Times New Roman"/>
          <w:sz w:val="20"/>
          <w:szCs w:val="20"/>
          <w:lang w:val="en-GB"/>
        </w:rPr>
        <w:t xml:space="preserve"> </w:t>
      </w:r>
      <w:r w:rsidR="00863526" w:rsidRPr="00FF6B6D">
        <w:rPr>
          <w:rFonts w:ascii="Times New Roman" w:hAnsi="Times New Roman"/>
          <w:sz w:val="20"/>
          <w:szCs w:val="20"/>
          <w:lang w:val="en-GB"/>
        </w:rPr>
        <w:t>UEs</w:t>
      </w:r>
      <w:r w:rsidR="00BD037B" w:rsidRPr="00FF6B6D">
        <w:rPr>
          <w:rFonts w:ascii="Times New Roman" w:hAnsi="Times New Roman"/>
          <w:sz w:val="20"/>
          <w:szCs w:val="20"/>
          <w:lang w:val="en-GB"/>
        </w:rPr>
        <w:t xml:space="preserve"> based on explicit indication</w:t>
      </w:r>
    </w:p>
    <w:p w14:paraId="4A639FEC" w14:textId="0AF71140" w:rsidR="00863526" w:rsidRPr="00FF6B6D" w:rsidRDefault="0097119A" w:rsidP="00863526">
      <w:pPr>
        <w:pStyle w:val="ListParagraph"/>
        <w:numPr>
          <w:ilvl w:val="1"/>
          <w:numId w:val="8"/>
        </w:numPr>
        <w:ind w:leftChars="0"/>
        <w:contextualSpacing/>
        <w:rPr>
          <w:rFonts w:ascii="Times New Roman" w:hAnsi="Times New Roman"/>
          <w:sz w:val="20"/>
          <w:szCs w:val="20"/>
          <w:lang w:val="en-GB"/>
        </w:rPr>
      </w:pPr>
      <w:r w:rsidRPr="00FF6B6D">
        <w:rPr>
          <w:rFonts w:ascii="Times New Roman" w:hAnsi="Times New Roman"/>
          <w:sz w:val="20"/>
          <w:szCs w:val="20"/>
          <w:lang w:val="en-GB"/>
        </w:rPr>
        <w:t>Specify d</w:t>
      </w:r>
      <w:r w:rsidR="00863526" w:rsidRPr="00FF6B6D">
        <w:rPr>
          <w:rFonts w:ascii="Times New Roman" w:hAnsi="Times New Roman"/>
          <w:sz w:val="20"/>
          <w:szCs w:val="20"/>
          <w:lang w:val="en-GB"/>
        </w:rPr>
        <w:t>etails for the configuration of TRS/CSI-RS</w:t>
      </w:r>
      <w:r w:rsidR="00601CA6" w:rsidRPr="00FF6B6D">
        <w:rPr>
          <w:rFonts w:ascii="Times New Roman" w:hAnsi="Times New Roman"/>
          <w:sz w:val="20"/>
          <w:szCs w:val="20"/>
          <w:lang w:val="en-GB"/>
        </w:rPr>
        <w:t xml:space="preserve"> occasion(s)</w:t>
      </w:r>
      <w:r w:rsidR="00863526" w:rsidRPr="00FF6B6D">
        <w:rPr>
          <w:rFonts w:ascii="Times New Roman" w:hAnsi="Times New Roman"/>
          <w:sz w:val="20"/>
          <w:szCs w:val="20"/>
          <w:lang w:val="en-GB"/>
        </w:rPr>
        <w:t xml:space="preserve"> for idle/inactive UEs</w:t>
      </w:r>
    </w:p>
    <w:p w14:paraId="4A639FED" w14:textId="77777777" w:rsidR="00863526" w:rsidRDefault="00F65892" w:rsidP="00D551D5">
      <w:pPr>
        <w:pStyle w:val="ListParagraph"/>
        <w:numPr>
          <w:ilvl w:val="0"/>
          <w:numId w:val="8"/>
        </w:numPr>
        <w:ind w:leftChars="0"/>
        <w:contextualSpacing/>
        <w:rPr>
          <w:rFonts w:ascii="Times New Roman" w:hAnsi="Times New Roman"/>
          <w:sz w:val="20"/>
          <w:szCs w:val="20"/>
        </w:rPr>
      </w:pPr>
      <w:r>
        <w:rPr>
          <w:rFonts w:ascii="Times New Roman" w:hAnsi="Times New Roman"/>
          <w:sz w:val="20"/>
          <w:szCs w:val="20"/>
        </w:rPr>
        <w:t>For s</w:t>
      </w:r>
      <w:r w:rsidR="00B4737E">
        <w:rPr>
          <w:rFonts w:ascii="Times New Roman" w:hAnsi="Times New Roman"/>
          <w:sz w:val="20"/>
          <w:szCs w:val="20"/>
        </w:rPr>
        <w:t>cope i</w:t>
      </w:r>
      <w:r w:rsidR="00A26CB2" w:rsidRPr="00A26CB2">
        <w:rPr>
          <w:rFonts w:ascii="Times New Roman" w:hAnsi="Times New Roman"/>
          <w:sz w:val="20"/>
          <w:szCs w:val="20"/>
        </w:rPr>
        <w:t xml:space="preserve">tem 2) - a): </w:t>
      </w:r>
    </w:p>
    <w:p w14:paraId="435D739B" w14:textId="77777777" w:rsidR="00FF6B6D" w:rsidRPr="00FF6B6D" w:rsidRDefault="00FF6B6D" w:rsidP="00FF6B6D">
      <w:pPr>
        <w:pStyle w:val="ListParagraph"/>
        <w:numPr>
          <w:ilvl w:val="1"/>
          <w:numId w:val="8"/>
        </w:numPr>
        <w:ind w:leftChars="0"/>
        <w:contextualSpacing/>
        <w:rPr>
          <w:rFonts w:ascii="Times New Roman" w:hAnsi="Times New Roman"/>
          <w:sz w:val="20"/>
          <w:szCs w:val="20"/>
          <w:lang w:val="en-GB"/>
        </w:rPr>
      </w:pPr>
      <w:r w:rsidRPr="00FF6B6D">
        <w:rPr>
          <w:rFonts w:ascii="Times New Roman" w:hAnsi="Times New Roman"/>
          <w:sz w:val="20"/>
          <w:szCs w:val="20"/>
          <w:lang w:val="en-GB"/>
        </w:rPr>
        <w:t>Discuss and decide the approaches to support both skipping PDCCH monitoring for a duration and SSSG switching for a common framework by considering Alt 1 (Enhancement of Rel-16 SSSG switching) and/or Alt 2a (Enhancement of DCI(s) utilized for Rel-16 power saving adaptation).</w:t>
      </w:r>
    </w:p>
    <w:p w14:paraId="7328D35A" w14:textId="77777777" w:rsidR="00FF6B6D" w:rsidRPr="00FF6B6D" w:rsidRDefault="00FF6B6D" w:rsidP="00FF6B6D">
      <w:pPr>
        <w:pStyle w:val="ListParagraph"/>
        <w:numPr>
          <w:ilvl w:val="1"/>
          <w:numId w:val="8"/>
        </w:numPr>
        <w:ind w:leftChars="0"/>
        <w:contextualSpacing/>
        <w:rPr>
          <w:rFonts w:ascii="Times New Roman" w:hAnsi="Times New Roman"/>
          <w:sz w:val="20"/>
          <w:szCs w:val="20"/>
          <w:lang w:val="en-GB"/>
        </w:rPr>
      </w:pPr>
      <w:r w:rsidRPr="00FF6B6D">
        <w:rPr>
          <w:rFonts w:ascii="Times New Roman" w:hAnsi="Times New Roman"/>
          <w:sz w:val="20"/>
          <w:szCs w:val="20"/>
          <w:lang w:val="en-GB"/>
        </w:rPr>
        <w:t>Discuss and decide</w:t>
      </w:r>
      <w:proofErr w:type="gramStart"/>
      <w:r w:rsidRPr="00FF6B6D">
        <w:rPr>
          <w:rFonts w:ascii="Times New Roman" w:hAnsi="Times New Roman"/>
          <w:sz w:val="20"/>
          <w:szCs w:val="20"/>
          <w:lang w:val="en-GB"/>
        </w:rPr>
        <w:t>,</w:t>
      </w:r>
      <w:proofErr w:type="gramEnd"/>
      <w:r w:rsidRPr="00FF6B6D">
        <w:rPr>
          <w:rFonts w:ascii="Times New Roman" w:hAnsi="Times New Roman"/>
          <w:sz w:val="20"/>
          <w:szCs w:val="20"/>
          <w:lang w:val="en-GB"/>
        </w:rPr>
        <w:t xml:space="preserve"> if agreed, design details, including whether and how to minimize impact to data scheduling (for new transmissions and retransmissions), application delay, DCI format(s) for explicit indication, etc.</w:t>
      </w:r>
    </w:p>
    <w:p w14:paraId="4A639FF0" w14:textId="77777777" w:rsidR="00310E01" w:rsidRPr="00FF6B6D" w:rsidRDefault="00310E01" w:rsidP="00310E01">
      <w:pPr>
        <w:contextualSpacing/>
        <w:rPr>
          <w:lang w:val="en-US"/>
        </w:rPr>
      </w:pPr>
    </w:p>
    <w:p w14:paraId="4A639FF1"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4A639FF2" w14:textId="77777777" w:rsidR="00A26CB2" w:rsidRDefault="00701410" w:rsidP="00547DE0">
      <w:pPr>
        <w:pStyle w:val="Heading4"/>
        <w:rPr>
          <w:lang w:eastAsia="ja-JP"/>
        </w:rPr>
      </w:pPr>
      <w:r>
        <w:rPr>
          <w:lang w:eastAsia="ja-JP"/>
        </w:rPr>
        <w:t>2.2.1</w:t>
      </w:r>
      <w:r>
        <w:rPr>
          <w:lang w:eastAsia="ja-JP"/>
        </w:rPr>
        <w:tab/>
        <w:t>Agreements</w:t>
      </w:r>
    </w:p>
    <w:tbl>
      <w:tblPr>
        <w:tblStyle w:val="TableGrid"/>
        <w:tblW w:w="0" w:type="auto"/>
        <w:tblLook w:val="04A0" w:firstRow="1" w:lastRow="0" w:firstColumn="1" w:lastColumn="0" w:noHBand="0" w:noVBand="1"/>
      </w:tblPr>
      <w:tblGrid>
        <w:gridCol w:w="10194"/>
      </w:tblGrid>
      <w:tr w:rsidR="00614E39" w:rsidRPr="009829A0" w14:paraId="4A639FF8" w14:textId="77777777" w:rsidTr="00603F3A">
        <w:tc>
          <w:tcPr>
            <w:tcW w:w="10194" w:type="dxa"/>
            <w:shd w:val="clear" w:color="auto" w:fill="F2F2F2" w:themeFill="background1" w:themeFillShade="F2"/>
          </w:tcPr>
          <w:p w14:paraId="4A639FF3" w14:textId="77777777" w:rsidR="00890E30" w:rsidRPr="00890E30" w:rsidRDefault="00F65892" w:rsidP="00890E30">
            <w:pPr>
              <w:adjustRightInd/>
              <w:textAlignment w:val="auto"/>
              <w:rPr>
                <w:b/>
              </w:rPr>
            </w:pPr>
            <w:r>
              <w:rPr>
                <w:b/>
              </w:rPr>
              <w:t>Relating to s</w:t>
            </w:r>
            <w:r w:rsidR="00890E30" w:rsidRPr="00890E30">
              <w:rPr>
                <w:b/>
              </w:rPr>
              <w:t>cope item 1)</w:t>
            </w:r>
            <w:r w:rsidR="007F79EB">
              <w:rPr>
                <w:b/>
              </w:rPr>
              <w:t xml:space="preserve"> </w:t>
            </w:r>
            <w:r w:rsidR="00890E30" w:rsidRPr="00890E30">
              <w:rPr>
                <w:b/>
              </w:rPr>
              <w:t>-</w:t>
            </w:r>
            <w:r w:rsidR="007F79EB">
              <w:rPr>
                <w:b/>
              </w:rPr>
              <w:t xml:space="preserve"> </w:t>
            </w:r>
            <w:r w:rsidR="00890E30" w:rsidRPr="00890E30">
              <w:rPr>
                <w:b/>
              </w:rPr>
              <w:t>a)</w:t>
            </w:r>
            <w:r w:rsidR="007F79EB">
              <w:rPr>
                <w:b/>
              </w:rPr>
              <w:t xml:space="preserve"> </w:t>
            </w:r>
          </w:p>
          <w:p w14:paraId="4A639FF4" w14:textId="77777777" w:rsidR="00614E39" w:rsidRDefault="00614E39" w:rsidP="00D551D5">
            <w:pPr>
              <w:numPr>
                <w:ilvl w:val="0"/>
                <w:numId w:val="26"/>
              </w:numPr>
              <w:adjustRightInd/>
              <w:textAlignment w:val="auto"/>
            </w:pPr>
            <w:r>
              <w:t>Specify enhancements for idle/inactive-mode UE power saving, considering system performance aspects [RAN2, RAN1]</w:t>
            </w:r>
          </w:p>
          <w:p w14:paraId="4A639FF5" w14:textId="77777777" w:rsidR="00614E39" w:rsidRDefault="00614E39" w:rsidP="00D551D5">
            <w:pPr>
              <w:numPr>
                <w:ilvl w:val="1"/>
                <w:numId w:val="26"/>
              </w:numPr>
              <w:adjustRightInd/>
              <w:textAlignment w:val="auto"/>
            </w:pPr>
            <w:r>
              <w:t>Study and specify paging enhancement(s) to reduce unnecessary UE paging receptions, subject to no impact to legacy UEs [RAN2, RAN1]</w:t>
            </w:r>
          </w:p>
          <w:p w14:paraId="4A639FF6" w14:textId="77777777" w:rsidR="00614E39" w:rsidRDefault="00614E39" w:rsidP="00D551D5">
            <w:pPr>
              <w:numPr>
                <w:ilvl w:val="0"/>
                <w:numId w:val="6"/>
              </w:numPr>
            </w:pPr>
            <w:r>
              <w:t>NOTE: RAN1 to check and update, if needed, evaluation methodology in RAN1 #102-e meeting</w:t>
            </w:r>
          </w:p>
          <w:p w14:paraId="4A639FF7" w14:textId="77777777" w:rsidR="00614E39" w:rsidRPr="009829A0" w:rsidRDefault="00F65892" w:rsidP="00F65892">
            <w:pPr>
              <w:rPr>
                <w:b/>
                <w:lang w:eastAsia="ja-JP"/>
              </w:rPr>
            </w:pPr>
            <w:r>
              <w:rPr>
                <w:b/>
                <w:lang w:eastAsia="ja-JP"/>
              </w:rPr>
              <w:t>The following a</w:t>
            </w:r>
            <w:r w:rsidR="00614E39" w:rsidRPr="009829A0">
              <w:rPr>
                <w:b/>
                <w:lang w:eastAsia="ja-JP"/>
              </w:rPr>
              <w:t xml:space="preserve">greements </w:t>
            </w:r>
            <w:r>
              <w:rPr>
                <w:b/>
                <w:lang w:eastAsia="ja-JP"/>
              </w:rPr>
              <w:t>are achieved</w:t>
            </w:r>
            <w:r w:rsidR="00614E39" w:rsidRPr="009829A0">
              <w:rPr>
                <w:b/>
                <w:lang w:eastAsia="ja-JP"/>
              </w:rPr>
              <w:t>:</w:t>
            </w:r>
          </w:p>
        </w:tc>
      </w:tr>
      <w:tr w:rsidR="0091421F" w:rsidRPr="009829A0" w14:paraId="4A63A006" w14:textId="77777777" w:rsidTr="00603F3A">
        <w:tc>
          <w:tcPr>
            <w:tcW w:w="10194" w:type="dxa"/>
          </w:tcPr>
          <w:p w14:paraId="4A639FF9" w14:textId="77777777" w:rsidR="0091421F" w:rsidRPr="0049707D" w:rsidRDefault="00E643FB" w:rsidP="00E643FB">
            <w:pPr>
              <w:pStyle w:val="Agreement"/>
              <w:numPr>
                <w:ilvl w:val="0"/>
                <w:numId w:val="0"/>
              </w:numPr>
              <w:spacing w:before="0"/>
              <w:contextualSpacing/>
              <w:jc w:val="center"/>
              <w:rPr>
                <w:rFonts w:ascii="Times New Roman" w:hAnsi="Times New Roman"/>
                <w:szCs w:val="20"/>
                <w:u w:val="single"/>
                <w:lang w:eastAsia="zh-TW"/>
              </w:rPr>
            </w:pPr>
            <w:r w:rsidRPr="0049707D">
              <w:rPr>
                <w:rFonts w:ascii="Times New Roman" w:hAnsi="Times New Roman"/>
                <w:szCs w:val="20"/>
                <w:u w:val="single"/>
                <w:lang w:eastAsia="zh-TW"/>
              </w:rPr>
              <w:t>RAN2 #113-e Meeting</w:t>
            </w:r>
          </w:p>
          <w:p w14:paraId="4A639FFA" w14:textId="77777777" w:rsidR="00E643FB" w:rsidRPr="00E643FB" w:rsidRDefault="00E643FB" w:rsidP="00E643FB">
            <w:pPr>
              <w:pStyle w:val="Doc-text2"/>
              <w:ind w:left="0" w:firstLine="0"/>
              <w:contextualSpacing/>
              <w:rPr>
                <w:rFonts w:cs="Arial"/>
                <w:szCs w:val="20"/>
                <w:lang w:eastAsia="zh-TW"/>
              </w:rPr>
            </w:pPr>
          </w:p>
          <w:p w14:paraId="4A639FFB" w14:textId="77777777" w:rsidR="00E643FB" w:rsidRPr="00E643FB" w:rsidRDefault="00E643FB" w:rsidP="005A6A9A">
            <w:pPr>
              <w:pStyle w:val="Doc-title"/>
              <w:contextualSpacing/>
              <w:rPr>
                <w:szCs w:val="20"/>
              </w:rPr>
            </w:pPr>
            <w:r w:rsidRPr="00E643FB">
              <w:rPr>
                <w:szCs w:val="20"/>
              </w:rPr>
              <w:t>R2-2100389</w:t>
            </w:r>
            <w:r w:rsidRPr="00E643FB">
              <w:rPr>
                <w:szCs w:val="20"/>
              </w:rPr>
              <w:tab/>
              <w:t>Report of [POST112-e][064][Pow17] Group Determination  (Intel)</w:t>
            </w:r>
            <w:r w:rsidRPr="00E643FB">
              <w:rPr>
                <w:szCs w:val="20"/>
              </w:rPr>
              <w:tab/>
              <w:t>Intel Corporation</w:t>
            </w:r>
          </w:p>
          <w:p w14:paraId="4A639FFC" w14:textId="77777777" w:rsidR="00E643FB" w:rsidRPr="00E643FB" w:rsidRDefault="00E643FB" w:rsidP="005A6A9A">
            <w:pPr>
              <w:pStyle w:val="Doc-title"/>
              <w:contextualSpacing/>
              <w:rPr>
                <w:szCs w:val="20"/>
              </w:rPr>
            </w:pPr>
            <w:r w:rsidRPr="00E643FB">
              <w:rPr>
                <w:szCs w:val="20"/>
              </w:rPr>
              <w:t>R2-2101301</w:t>
            </w:r>
            <w:r w:rsidRPr="00E643FB">
              <w:rPr>
                <w:szCs w:val="20"/>
              </w:rPr>
              <w:tab/>
              <w:t>Network assigned subgrouping</w:t>
            </w:r>
            <w:r w:rsidRPr="00E643FB">
              <w:rPr>
                <w:szCs w:val="20"/>
              </w:rPr>
              <w:tab/>
              <w:t>Intel Corporation</w:t>
            </w:r>
            <w:r w:rsidRPr="00E643FB">
              <w:rPr>
                <w:szCs w:val="20"/>
              </w:rPr>
              <w:tab/>
            </w:r>
          </w:p>
          <w:p w14:paraId="4A639FFD" w14:textId="77777777" w:rsidR="00E643FB" w:rsidRPr="00E643FB" w:rsidRDefault="00E643FB" w:rsidP="00E643FB">
            <w:pPr>
              <w:pStyle w:val="Doc-text2"/>
              <w:contextualSpacing/>
              <w:rPr>
                <w:szCs w:val="20"/>
              </w:rPr>
            </w:pPr>
          </w:p>
          <w:p w14:paraId="4A639FFE" w14:textId="77777777" w:rsidR="00E643FB" w:rsidRPr="00E643FB" w:rsidRDefault="00E643FB" w:rsidP="005A6A9A">
            <w:pPr>
              <w:pStyle w:val="Doc-text2"/>
              <w:ind w:left="363"/>
              <w:contextualSpacing/>
              <w:rPr>
                <w:szCs w:val="20"/>
              </w:rPr>
            </w:pPr>
            <w:r w:rsidRPr="00E643FB">
              <w:rPr>
                <w:szCs w:val="20"/>
              </w:rPr>
              <w:t>FOR BOTH DOCS ABOVE</w:t>
            </w:r>
          </w:p>
          <w:p w14:paraId="4A639FFF" w14:textId="77777777" w:rsidR="00E643FB" w:rsidRPr="00E643FB" w:rsidRDefault="00E643FB" w:rsidP="005A6A9A">
            <w:pPr>
              <w:pStyle w:val="Agreement"/>
              <w:tabs>
                <w:tab w:val="num" w:pos="9990"/>
              </w:tabs>
              <w:overflowPunct w:val="0"/>
              <w:autoSpaceDE w:val="0"/>
              <w:autoSpaceDN w:val="0"/>
              <w:spacing w:before="0"/>
              <w:ind w:left="357" w:hanging="357"/>
              <w:contextualSpacing/>
              <w:textAlignment w:val="baseline"/>
              <w:rPr>
                <w:szCs w:val="20"/>
              </w:rPr>
            </w:pPr>
            <w:r w:rsidRPr="00E643FB">
              <w:rPr>
                <w:szCs w:val="20"/>
              </w:rPr>
              <w:t>There is support to have UE ID based enhancement</w:t>
            </w:r>
          </w:p>
          <w:p w14:paraId="4A63A000" w14:textId="77777777" w:rsidR="00E643FB" w:rsidRPr="00E643FB" w:rsidRDefault="00E643FB" w:rsidP="005A6A9A">
            <w:pPr>
              <w:pStyle w:val="Agreement"/>
              <w:tabs>
                <w:tab w:val="num" w:pos="9990"/>
              </w:tabs>
              <w:overflowPunct w:val="0"/>
              <w:autoSpaceDE w:val="0"/>
              <w:autoSpaceDN w:val="0"/>
              <w:spacing w:before="0"/>
              <w:ind w:left="357" w:hanging="357"/>
              <w:contextualSpacing/>
              <w:textAlignment w:val="baseline"/>
              <w:rPr>
                <w:szCs w:val="20"/>
              </w:rPr>
            </w:pPr>
            <w:r w:rsidRPr="00E643FB">
              <w:rPr>
                <w:szCs w:val="20"/>
              </w:rPr>
              <w:t xml:space="preserve">There is still significant interest to have other additional methods (but also some concerns). The approach to have a single mechanism that can </w:t>
            </w:r>
            <w:proofErr w:type="gramStart"/>
            <w:r w:rsidRPr="00E643FB">
              <w:rPr>
                <w:szCs w:val="20"/>
              </w:rPr>
              <w:t>take several aspects into account</w:t>
            </w:r>
            <w:proofErr w:type="gramEnd"/>
            <w:r w:rsidRPr="00E643FB">
              <w:rPr>
                <w:szCs w:val="20"/>
              </w:rPr>
              <w:t xml:space="preserve"> can be a way forward. There are still questions on the details, e.g. whether CN or RAN would provide a parameter. </w:t>
            </w:r>
          </w:p>
          <w:p w14:paraId="4A63A001" w14:textId="77777777" w:rsidR="00E643FB" w:rsidRPr="00E643FB" w:rsidRDefault="00E643FB" w:rsidP="005A6A9A">
            <w:pPr>
              <w:pStyle w:val="Doc-text2"/>
              <w:ind w:left="363"/>
              <w:contextualSpacing/>
              <w:rPr>
                <w:szCs w:val="20"/>
              </w:rPr>
            </w:pPr>
          </w:p>
          <w:p w14:paraId="4A63A002" w14:textId="77777777" w:rsidR="00E643FB" w:rsidRPr="00E643FB" w:rsidRDefault="00E643FB" w:rsidP="005A6A9A">
            <w:pPr>
              <w:pStyle w:val="Doc-text2"/>
              <w:ind w:left="363"/>
              <w:contextualSpacing/>
              <w:rPr>
                <w:szCs w:val="20"/>
              </w:rPr>
            </w:pPr>
            <w:r w:rsidRPr="00E643FB">
              <w:rPr>
                <w:szCs w:val="20"/>
              </w:rPr>
              <w:t xml:space="preserve">Chair: Plan to make decisions at next meeting this topic is treated, so companies that have </w:t>
            </w:r>
            <w:proofErr w:type="gramStart"/>
            <w:r w:rsidRPr="00E643FB">
              <w:rPr>
                <w:szCs w:val="20"/>
              </w:rPr>
              <w:t>preferences for certain</w:t>
            </w:r>
            <w:proofErr w:type="gramEnd"/>
            <w:r w:rsidRPr="00E643FB">
              <w:rPr>
                <w:szCs w:val="20"/>
              </w:rPr>
              <w:t xml:space="preserve"> methods need to clearly explain justifications. </w:t>
            </w:r>
          </w:p>
          <w:p w14:paraId="6EA6CB24" w14:textId="77777777" w:rsidR="00E643FB" w:rsidRDefault="00E643FB" w:rsidP="0007605A">
            <w:pPr>
              <w:pStyle w:val="Doc-text2"/>
              <w:ind w:left="363"/>
              <w:contextualSpacing/>
              <w:rPr>
                <w:szCs w:val="20"/>
              </w:rPr>
            </w:pPr>
            <w:r w:rsidRPr="00E643FB">
              <w:rPr>
                <w:szCs w:val="20"/>
              </w:rPr>
              <w:t>-</w:t>
            </w:r>
            <w:r w:rsidRPr="00E643FB">
              <w:rPr>
                <w:szCs w:val="20"/>
              </w:rPr>
              <w:tab/>
              <w:t xml:space="preserve">MTK think that the study phase is supposed to </w:t>
            </w:r>
            <w:proofErr w:type="gramStart"/>
            <w:r w:rsidRPr="00E643FB">
              <w:rPr>
                <w:szCs w:val="20"/>
              </w:rPr>
              <w:t>be concluded</w:t>
            </w:r>
            <w:proofErr w:type="gramEnd"/>
            <w:r w:rsidRPr="00E643FB">
              <w:rPr>
                <w:szCs w:val="20"/>
              </w:rPr>
              <w:t xml:space="preserve"> at this meeting. </w:t>
            </w:r>
          </w:p>
          <w:p w14:paraId="4A63A005" w14:textId="7DC37C26" w:rsidR="0007605A" w:rsidRPr="0007605A" w:rsidRDefault="0007605A" w:rsidP="0007605A">
            <w:pPr>
              <w:pStyle w:val="Doc-text2"/>
              <w:ind w:left="363"/>
              <w:contextualSpacing/>
              <w:rPr>
                <w:szCs w:val="20"/>
              </w:rPr>
            </w:pPr>
          </w:p>
        </w:tc>
      </w:tr>
      <w:tr w:rsidR="00E643FB" w:rsidRPr="009829A0" w14:paraId="4A63A02E" w14:textId="77777777" w:rsidTr="00E643FB">
        <w:tc>
          <w:tcPr>
            <w:tcW w:w="10194" w:type="dxa"/>
            <w:shd w:val="clear" w:color="auto" w:fill="F2F2F2" w:themeFill="background1" w:themeFillShade="F2"/>
          </w:tcPr>
          <w:p w14:paraId="4A63A029" w14:textId="77777777" w:rsidR="00E643FB" w:rsidRPr="00F65892" w:rsidRDefault="00E643FB" w:rsidP="00E643FB">
            <w:pPr>
              <w:adjustRightInd/>
              <w:textAlignment w:val="auto"/>
              <w:rPr>
                <w:b/>
              </w:rPr>
            </w:pPr>
            <w:r>
              <w:rPr>
                <w:b/>
              </w:rPr>
              <w:lastRenderedPageBreak/>
              <w:t>Relating to s</w:t>
            </w:r>
            <w:r w:rsidRPr="00F65892">
              <w:rPr>
                <w:b/>
              </w:rPr>
              <w:t>cope item 1) – b):</w:t>
            </w:r>
          </w:p>
          <w:p w14:paraId="4A63A02A" w14:textId="77777777" w:rsidR="00E643FB" w:rsidRPr="00F65892" w:rsidRDefault="00E643FB" w:rsidP="00E643FB">
            <w:pPr>
              <w:numPr>
                <w:ilvl w:val="0"/>
                <w:numId w:val="23"/>
              </w:numPr>
              <w:adjustRightInd/>
              <w:textAlignment w:val="auto"/>
            </w:pPr>
            <w:r w:rsidRPr="00F65892">
              <w:t>Specify enhancements for idle/inactive-mode UE power saving, considering system performance aspects [RAN2, RAN1]</w:t>
            </w:r>
          </w:p>
          <w:p w14:paraId="4A63A02B" w14:textId="77777777" w:rsidR="00E643FB" w:rsidRPr="00F65892" w:rsidRDefault="00E643FB" w:rsidP="00E643FB">
            <w:pPr>
              <w:numPr>
                <w:ilvl w:val="1"/>
                <w:numId w:val="7"/>
              </w:numPr>
              <w:adjustRightInd/>
              <w:textAlignment w:val="auto"/>
            </w:pPr>
            <w:r w:rsidRPr="00F65892">
              <w:t>Specify means to provide potential TRS/CSI-RS occasion(s) available in connected mode to idle/inactive-mode UEs, minimizing system overhead impact [RAN1]</w:t>
            </w:r>
          </w:p>
          <w:p w14:paraId="4A63A02C" w14:textId="77777777" w:rsidR="00E643FB" w:rsidRPr="00F65892" w:rsidRDefault="00E643FB" w:rsidP="00E643FB">
            <w:pPr>
              <w:numPr>
                <w:ilvl w:val="0"/>
                <w:numId w:val="6"/>
              </w:numPr>
            </w:pPr>
            <w:r w:rsidRPr="00F65892">
              <w:t xml:space="preserve">NOTE: Always-on TRS/CSI-RS transmission by </w:t>
            </w:r>
            <w:proofErr w:type="spellStart"/>
            <w:r w:rsidRPr="00F65892">
              <w:t>gNodeB</w:t>
            </w:r>
            <w:proofErr w:type="spellEnd"/>
            <w:r w:rsidRPr="00F65892">
              <w:t xml:space="preserve"> is not required</w:t>
            </w:r>
          </w:p>
          <w:p w14:paraId="4A63A02D" w14:textId="77777777" w:rsidR="00E643FB" w:rsidRPr="00F65892" w:rsidRDefault="00E643FB" w:rsidP="00E643FB">
            <w:pPr>
              <w:rPr>
                <w:b/>
                <w:lang w:eastAsia="ja-JP"/>
              </w:rPr>
            </w:pPr>
            <w:r>
              <w:rPr>
                <w:b/>
                <w:lang w:eastAsia="ja-JP"/>
              </w:rPr>
              <w:t>The following a</w:t>
            </w:r>
            <w:r w:rsidRPr="00F65892">
              <w:rPr>
                <w:b/>
                <w:lang w:eastAsia="ja-JP"/>
              </w:rPr>
              <w:t xml:space="preserve">greements </w:t>
            </w:r>
            <w:r>
              <w:rPr>
                <w:b/>
                <w:lang w:eastAsia="ja-JP"/>
              </w:rPr>
              <w:t>are achieved</w:t>
            </w:r>
            <w:r w:rsidRPr="00F65892">
              <w:rPr>
                <w:b/>
                <w:lang w:eastAsia="ja-JP"/>
              </w:rPr>
              <w:t>:</w:t>
            </w:r>
          </w:p>
        </w:tc>
      </w:tr>
      <w:tr w:rsidR="00E643FB" w:rsidRPr="009829A0" w14:paraId="4A63A040" w14:textId="77777777" w:rsidTr="00603F3A">
        <w:tc>
          <w:tcPr>
            <w:tcW w:w="10194" w:type="dxa"/>
          </w:tcPr>
          <w:p w14:paraId="4A63A02F" w14:textId="77777777" w:rsidR="00E643FB" w:rsidRPr="00547DE0" w:rsidRDefault="00E643FB" w:rsidP="00E643FB">
            <w:pPr>
              <w:pStyle w:val="Agreement"/>
              <w:numPr>
                <w:ilvl w:val="0"/>
                <w:numId w:val="0"/>
              </w:numPr>
              <w:jc w:val="center"/>
              <w:rPr>
                <w:rFonts w:ascii="Times New Roman" w:hAnsi="Times New Roman"/>
                <w:u w:val="single"/>
                <w:lang w:eastAsia="zh-TW"/>
              </w:rPr>
            </w:pPr>
            <w:r w:rsidRPr="0097119A">
              <w:rPr>
                <w:rFonts w:ascii="Times New Roman" w:hAnsi="Times New Roman"/>
                <w:u w:val="single"/>
                <w:lang w:eastAsia="zh-TW"/>
              </w:rPr>
              <w:t>RAN2 #11</w:t>
            </w:r>
            <w:r>
              <w:rPr>
                <w:rFonts w:ascii="Times New Roman" w:hAnsi="Times New Roman"/>
                <w:u w:val="single"/>
                <w:lang w:eastAsia="zh-TW"/>
              </w:rPr>
              <w:t>3</w:t>
            </w:r>
            <w:r w:rsidRPr="0097119A">
              <w:rPr>
                <w:rFonts w:ascii="Times New Roman" w:hAnsi="Times New Roman"/>
                <w:u w:val="single"/>
                <w:lang w:eastAsia="zh-TW"/>
              </w:rPr>
              <w:t>-e Meeting</w:t>
            </w:r>
          </w:p>
          <w:p w14:paraId="4A63A030" w14:textId="77777777" w:rsidR="00E643FB" w:rsidRDefault="00E643FB" w:rsidP="00E643FB">
            <w:pPr>
              <w:pStyle w:val="Doc-text2"/>
              <w:ind w:left="0" w:firstLine="0"/>
              <w:contextualSpacing/>
              <w:rPr>
                <w:lang w:eastAsia="zh-TW"/>
              </w:rPr>
            </w:pPr>
          </w:p>
          <w:p w14:paraId="4A63A031" w14:textId="77777777" w:rsidR="0049707D" w:rsidRDefault="0049707D" w:rsidP="00E643FB">
            <w:pPr>
              <w:pStyle w:val="Doc-text2"/>
              <w:ind w:left="0" w:firstLine="0"/>
              <w:contextualSpacing/>
              <w:rPr>
                <w:lang w:eastAsia="zh-TW"/>
              </w:rPr>
            </w:pPr>
          </w:p>
          <w:p w14:paraId="4A63A032" w14:textId="77777777" w:rsidR="00E643FB" w:rsidRPr="00C467F7" w:rsidRDefault="00E643FB" w:rsidP="0049707D">
            <w:pPr>
              <w:pStyle w:val="EmailDiscussion"/>
              <w:overflowPunct w:val="0"/>
              <w:autoSpaceDE w:val="0"/>
              <w:autoSpaceDN w:val="0"/>
              <w:adjustRightInd w:val="0"/>
              <w:spacing w:before="0"/>
              <w:ind w:left="357" w:hanging="357"/>
              <w:contextualSpacing/>
              <w:textAlignment w:val="baseline"/>
            </w:pPr>
            <w:r w:rsidRPr="00C467F7">
              <w:t>[AT113-e][041][</w:t>
            </w:r>
            <w:proofErr w:type="spellStart"/>
            <w:r w:rsidRPr="00C467F7">
              <w:t>ePowSav</w:t>
            </w:r>
            <w:proofErr w:type="spellEnd"/>
            <w:r w:rsidRPr="00C467F7">
              <w:t>] TRS/CSI-RS for IDLE INACTIVE (Xiaomi)</w:t>
            </w:r>
          </w:p>
          <w:p w14:paraId="4A63A033" w14:textId="77777777" w:rsidR="00E643FB" w:rsidRPr="00C467F7" w:rsidRDefault="00E643FB" w:rsidP="0049707D">
            <w:pPr>
              <w:pStyle w:val="EmailDiscussion2"/>
              <w:ind w:left="363"/>
              <w:contextualSpacing/>
            </w:pPr>
            <w:r w:rsidRPr="00C467F7">
              <w:tab/>
              <w:t xml:space="preserve">Scope: Take the documents in 8.9.3 into account, except availability signalling which </w:t>
            </w:r>
            <w:proofErr w:type="gramStart"/>
            <w:r w:rsidRPr="00C467F7">
              <w:t>is postponed</w:t>
            </w:r>
            <w:proofErr w:type="gramEnd"/>
            <w:r w:rsidRPr="00C467F7">
              <w:t xml:space="preserve">. Collect </w:t>
            </w:r>
            <w:proofErr w:type="gramStart"/>
            <w:r w:rsidRPr="00C467F7">
              <w:t>comments,</w:t>
            </w:r>
            <w:proofErr w:type="gramEnd"/>
            <w:r w:rsidRPr="00C467F7">
              <w:t xml:space="preserve"> determine agreeable points, open points and their main options and related justifications. </w:t>
            </w:r>
          </w:p>
          <w:p w14:paraId="4A63A034" w14:textId="77777777" w:rsidR="00E643FB" w:rsidRPr="00C467F7" w:rsidRDefault="00E643FB" w:rsidP="0049707D">
            <w:pPr>
              <w:pStyle w:val="EmailDiscussion2"/>
              <w:ind w:left="363"/>
              <w:contextualSpacing/>
            </w:pPr>
            <w:r w:rsidRPr="00C467F7">
              <w:tab/>
              <w:t xml:space="preserve">Intended outcome: Report, Agreements (if possible). </w:t>
            </w:r>
          </w:p>
          <w:p w14:paraId="4A63A035" w14:textId="77777777" w:rsidR="00E643FB" w:rsidRPr="00C467F7" w:rsidRDefault="00E643FB" w:rsidP="0049707D">
            <w:pPr>
              <w:pStyle w:val="EmailDiscussion2"/>
              <w:ind w:left="363"/>
              <w:contextualSpacing/>
            </w:pPr>
            <w:r w:rsidRPr="00C467F7">
              <w:tab/>
              <w:t>Deadline: Thursday Feb 4 UTC 1100: Deadline for comments on agreements. Deadline for other aspects: EOM</w:t>
            </w:r>
          </w:p>
          <w:p w14:paraId="4A63A036" w14:textId="77777777" w:rsidR="00E643FB" w:rsidRPr="00C467F7" w:rsidRDefault="00E643FB" w:rsidP="0049707D">
            <w:pPr>
              <w:pStyle w:val="Doc-text2"/>
              <w:ind w:left="363"/>
              <w:contextualSpacing/>
            </w:pPr>
          </w:p>
          <w:p w14:paraId="4A63A037" w14:textId="77777777" w:rsidR="00E643FB" w:rsidRPr="00C467F7" w:rsidRDefault="00E643FB" w:rsidP="0049707D">
            <w:pPr>
              <w:pStyle w:val="Agreement"/>
              <w:tabs>
                <w:tab w:val="num" w:pos="9990"/>
              </w:tabs>
              <w:overflowPunct w:val="0"/>
              <w:autoSpaceDE w:val="0"/>
              <w:autoSpaceDN w:val="0"/>
              <w:adjustRightInd w:val="0"/>
              <w:spacing w:before="0"/>
              <w:ind w:left="357" w:hanging="357"/>
              <w:contextualSpacing/>
              <w:textAlignment w:val="baseline"/>
              <w:rPr>
                <w:lang w:val="en-US"/>
              </w:rPr>
            </w:pPr>
            <w:r w:rsidRPr="00C467F7">
              <w:rPr>
                <w:lang w:val="en-US"/>
              </w:rPr>
              <w:t xml:space="preserve">[041] On </w:t>
            </w:r>
            <w:proofErr w:type="spellStart"/>
            <w:r w:rsidRPr="00C467F7">
              <w:rPr>
                <w:lang w:val="en-US"/>
              </w:rPr>
              <w:t>signalling</w:t>
            </w:r>
            <w:proofErr w:type="spellEnd"/>
            <w:r w:rsidRPr="00C467F7">
              <w:rPr>
                <w:lang w:val="en-US"/>
              </w:rPr>
              <w:t xml:space="preserve"> providing the configuration of TRS/CSI-RS occasion(s) for idle/inactive UE(s):</w:t>
            </w:r>
          </w:p>
          <w:p w14:paraId="4A63A038" w14:textId="77777777" w:rsidR="00E643FB" w:rsidRPr="00C467F7" w:rsidRDefault="00E643FB" w:rsidP="0049707D">
            <w:pPr>
              <w:pStyle w:val="Agreement"/>
              <w:numPr>
                <w:ilvl w:val="0"/>
                <w:numId w:val="0"/>
              </w:numPr>
              <w:spacing w:before="0"/>
              <w:ind w:left="360"/>
              <w:contextualSpacing/>
              <w:rPr>
                <w:lang w:val="en-US"/>
              </w:rPr>
            </w:pPr>
            <w:r w:rsidRPr="00C467F7">
              <w:rPr>
                <w:lang w:val="en-US"/>
              </w:rPr>
              <w:t xml:space="preserve">SIB </w:t>
            </w:r>
            <w:proofErr w:type="spellStart"/>
            <w:r w:rsidRPr="00C467F7">
              <w:rPr>
                <w:lang w:val="en-US"/>
              </w:rPr>
              <w:t>signalling</w:t>
            </w:r>
            <w:proofErr w:type="spellEnd"/>
            <w:r w:rsidRPr="00C467F7">
              <w:rPr>
                <w:lang w:val="en-US"/>
              </w:rPr>
              <w:t xml:space="preserve"> is the baseline;</w:t>
            </w:r>
          </w:p>
          <w:p w14:paraId="4A63A039" w14:textId="77777777" w:rsidR="00E643FB" w:rsidRDefault="00E643FB" w:rsidP="0049707D">
            <w:pPr>
              <w:pStyle w:val="Agreement"/>
              <w:numPr>
                <w:ilvl w:val="0"/>
                <w:numId w:val="0"/>
              </w:numPr>
              <w:spacing w:before="0"/>
              <w:ind w:left="360"/>
              <w:contextualSpacing/>
              <w:rPr>
                <w:lang w:val="en-US"/>
              </w:rPr>
            </w:pPr>
            <w:r w:rsidRPr="00C467F7">
              <w:rPr>
                <w:lang w:val="en-US"/>
              </w:rPr>
              <w:t xml:space="preserve">Other dedicated high-layer </w:t>
            </w:r>
            <w:proofErr w:type="spellStart"/>
            <w:r w:rsidRPr="00C467F7">
              <w:rPr>
                <w:lang w:val="en-US"/>
              </w:rPr>
              <w:t>signalling</w:t>
            </w:r>
            <w:proofErr w:type="spellEnd"/>
            <w:r w:rsidRPr="00C467F7">
              <w:rPr>
                <w:lang w:val="en-US"/>
              </w:rPr>
              <w:t xml:space="preserve"> methods (e.g., dedicated RRC, RRC release message, etc.) </w:t>
            </w:r>
            <w:proofErr w:type="gramStart"/>
            <w:r w:rsidRPr="00C467F7">
              <w:rPr>
                <w:lang w:val="en-US"/>
              </w:rPr>
              <w:t>can be additionally considered</w:t>
            </w:r>
            <w:proofErr w:type="gramEnd"/>
            <w:r w:rsidRPr="00C467F7">
              <w:rPr>
                <w:lang w:val="en-US"/>
              </w:rPr>
              <w:t xml:space="preserve"> with justification. It </w:t>
            </w:r>
            <w:proofErr w:type="gramStart"/>
            <w:r w:rsidRPr="00C467F7">
              <w:rPr>
                <w:lang w:val="en-US"/>
              </w:rPr>
              <w:t>is assumed</w:t>
            </w:r>
            <w:proofErr w:type="gramEnd"/>
            <w:r w:rsidRPr="00C467F7">
              <w:rPr>
                <w:lang w:val="en-US"/>
              </w:rPr>
              <w:t xml:space="preserve"> they do not work alone.</w:t>
            </w:r>
          </w:p>
          <w:p w14:paraId="4A63A03A" w14:textId="77777777" w:rsidR="005A6A9A" w:rsidRPr="005A6A9A" w:rsidRDefault="005A6A9A" w:rsidP="005A6A9A">
            <w:pPr>
              <w:pStyle w:val="Doc-text2"/>
              <w:rPr>
                <w:lang w:val="en-US"/>
              </w:rPr>
            </w:pPr>
          </w:p>
          <w:p w14:paraId="4A63A03B" w14:textId="77777777" w:rsidR="00E643FB" w:rsidRPr="00C467F7" w:rsidRDefault="00E643FB" w:rsidP="0049707D">
            <w:pPr>
              <w:pStyle w:val="Agreement"/>
              <w:tabs>
                <w:tab w:val="num" w:pos="9990"/>
              </w:tabs>
              <w:overflowPunct w:val="0"/>
              <w:autoSpaceDE w:val="0"/>
              <w:autoSpaceDN w:val="0"/>
              <w:adjustRightInd w:val="0"/>
              <w:spacing w:before="0"/>
              <w:ind w:left="357" w:hanging="357"/>
              <w:contextualSpacing/>
              <w:textAlignment w:val="baseline"/>
              <w:rPr>
                <w:lang w:val="en-US"/>
              </w:rPr>
            </w:pPr>
            <w:r w:rsidRPr="00C467F7">
              <w:rPr>
                <w:lang w:val="en-US"/>
              </w:rPr>
              <w:t xml:space="preserve">[041] RAN2 will down select from the following options on SIB </w:t>
            </w:r>
            <w:proofErr w:type="spellStart"/>
            <w:r w:rsidRPr="00C467F7">
              <w:rPr>
                <w:lang w:val="en-US"/>
              </w:rPr>
              <w:t>signalling</w:t>
            </w:r>
            <w:proofErr w:type="spellEnd"/>
            <w:r w:rsidRPr="00C467F7">
              <w:rPr>
                <w:lang w:val="en-US"/>
              </w:rPr>
              <w:t xml:space="preserve"> providing the configuration of TRS/CSI-RS occasion(s) for idle/inactive UE(s):</w:t>
            </w:r>
          </w:p>
          <w:p w14:paraId="4A63A03C" w14:textId="77777777" w:rsidR="00E643FB" w:rsidRPr="00C467F7" w:rsidRDefault="00E643FB" w:rsidP="0049707D">
            <w:pPr>
              <w:pStyle w:val="Agreement"/>
              <w:numPr>
                <w:ilvl w:val="0"/>
                <w:numId w:val="0"/>
              </w:numPr>
              <w:spacing w:before="0"/>
              <w:ind w:left="360"/>
              <w:contextualSpacing/>
              <w:rPr>
                <w:lang w:val="en-US"/>
              </w:rPr>
            </w:pPr>
            <w:r w:rsidRPr="00C467F7">
              <w:rPr>
                <w:lang w:val="en-US"/>
              </w:rPr>
              <w:t>Option 2: Existing SIB, other than SIB1;</w:t>
            </w:r>
          </w:p>
          <w:p w14:paraId="4A63A03D" w14:textId="77777777" w:rsidR="00E643FB" w:rsidRPr="00C467F7" w:rsidRDefault="00E643FB" w:rsidP="0049707D">
            <w:pPr>
              <w:pStyle w:val="Agreement"/>
              <w:numPr>
                <w:ilvl w:val="0"/>
                <w:numId w:val="0"/>
              </w:numPr>
              <w:spacing w:before="0"/>
              <w:ind w:left="360"/>
              <w:contextualSpacing/>
              <w:rPr>
                <w:lang w:val="en-US"/>
              </w:rPr>
            </w:pPr>
            <w:r w:rsidRPr="00C467F7">
              <w:rPr>
                <w:lang w:val="en-US"/>
              </w:rPr>
              <w:t>Option 3: New SIB type, e.g. SIB-x;</w:t>
            </w:r>
          </w:p>
          <w:p w14:paraId="4A63A03E" w14:textId="77777777" w:rsidR="00E643FB" w:rsidRDefault="00E643FB" w:rsidP="00E643FB">
            <w:pPr>
              <w:pStyle w:val="Doc-text2"/>
              <w:ind w:left="0" w:firstLine="0"/>
              <w:contextualSpacing/>
              <w:rPr>
                <w:lang w:val="en-US" w:eastAsia="zh-TW"/>
              </w:rPr>
            </w:pPr>
          </w:p>
          <w:p w14:paraId="4A63A03F" w14:textId="77777777" w:rsidR="0049707D" w:rsidRPr="00E643FB" w:rsidRDefault="0049707D" w:rsidP="00E643FB">
            <w:pPr>
              <w:pStyle w:val="Doc-text2"/>
              <w:ind w:left="0" w:firstLine="0"/>
              <w:contextualSpacing/>
              <w:rPr>
                <w:lang w:val="en-US" w:eastAsia="zh-TW"/>
              </w:rPr>
            </w:pPr>
          </w:p>
        </w:tc>
      </w:tr>
    </w:tbl>
    <w:p w14:paraId="644099EF" w14:textId="77777777" w:rsidR="0007605A" w:rsidRPr="00A26CB2" w:rsidRDefault="0007605A" w:rsidP="00A26CB2">
      <w:pPr>
        <w:rPr>
          <w:lang w:eastAsia="ja-JP"/>
        </w:rPr>
      </w:pPr>
    </w:p>
    <w:p w14:paraId="4A63A042" w14:textId="77777777" w:rsidR="00C21339" w:rsidRDefault="00701410" w:rsidP="00A86AB5">
      <w:pPr>
        <w:pStyle w:val="Heading4"/>
        <w:rPr>
          <w:lang w:eastAsia="ja-JP"/>
        </w:rPr>
      </w:pPr>
      <w:r>
        <w:rPr>
          <w:lang w:eastAsia="ja-JP"/>
        </w:rPr>
        <w:t>2.2.2</w:t>
      </w:r>
      <w:r>
        <w:rPr>
          <w:lang w:eastAsia="ja-JP"/>
        </w:rPr>
        <w:tab/>
        <w:t xml:space="preserve">Remaining </w:t>
      </w:r>
      <w:r w:rsidR="00BF78FB">
        <w:rPr>
          <w:lang w:eastAsia="ja-JP"/>
        </w:rPr>
        <w:t>o</w:t>
      </w:r>
      <w:r>
        <w:rPr>
          <w:lang w:eastAsia="ja-JP"/>
        </w:rPr>
        <w:t xml:space="preserve">pen issues </w:t>
      </w:r>
    </w:p>
    <w:p w14:paraId="4A63A043" w14:textId="77777777" w:rsidR="005A6A9A" w:rsidRDefault="005A6A9A" w:rsidP="00614E39">
      <w:pPr>
        <w:rPr>
          <w:lang w:eastAsia="ja-JP"/>
        </w:rPr>
      </w:pPr>
      <w:r w:rsidRPr="00ED7F60">
        <w:rPr>
          <w:lang w:eastAsia="ja-JP"/>
        </w:rPr>
        <w:t xml:space="preserve">With the above, the following are </w:t>
      </w:r>
      <w:r>
        <w:rPr>
          <w:lang w:eastAsia="ja-JP"/>
        </w:rPr>
        <w:t xml:space="preserve">remaining </w:t>
      </w:r>
      <w:r w:rsidRPr="00ED7F60">
        <w:rPr>
          <w:lang w:eastAsia="ja-JP"/>
        </w:rPr>
        <w:t>issues for</w:t>
      </w:r>
      <w:r>
        <w:rPr>
          <w:lang w:eastAsia="ja-JP"/>
        </w:rPr>
        <w:t xml:space="preserve"> idle-mode power saving enhancements in RAN2:</w:t>
      </w:r>
    </w:p>
    <w:p w14:paraId="4A63A044" w14:textId="77777777" w:rsidR="005A6A9A" w:rsidRPr="005A6A9A" w:rsidRDefault="00A300C8" w:rsidP="003F3D10">
      <w:pPr>
        <w:pStyle w:val="ListParagraph"/>
        <w:numPr>
          <w:ilvl w:val="0"/>
          <w:numId w:val="67"/>
        </w:numPr>
        <w:ind w:leftChars="0"/>
        <w:contextualSpacing/>
        <w:rPr>
          <w:rFonts w:ascii="Times New Roman" w:hAnsi="Times New Roman"/>
          <w:kern w:val="0"/>
          <w:sz w:val="20"/>
          <w:szCs w:val="20"/>
          <w:lang w:val="en-GB"/>
        </w:rPr>
      </w:pPr>
      <w:r w:rsidRPr="005A6A9A">
        <w:rPr>
          <w:rFonts w:ascii="Times New Roman" w:hAnsi="Times New Roman"/>
          <w:kern w:val="0"/>
          <w:sz w:val="20"/>
          <w:szCs w:val="20"/>
          <w:lang w:val="en-GB"/>
        </w:rPr>
        <w:t>For</w:t>
      </w:r>
      <w:r w:rsidR="006440EF" w:rsidRPr="005A6A9A">
        <w:rPr>
          <w:rFonts w:ascii="Times New Roman" w:hAnsi="Times New Roman"/>
          <w:kern w:val="0"/>
          <w:sz w:val="20"/>
          <w:szCs w:val="20"/>
          <w:lang w:val="en-GB"/>
        </w:rPr>
        <w:t xml:space="preserve"> </w:t>
      </w:r>
      <w:r w:rsidRPr="005A6A9A">
        <w:rPr>
          <w:rFonts w:ascii="Times New Roman" w:hAnsi="Times New Roman"/>
          <w:kern w:val="0"/>
          <w:sz w:val="20"/>
          <w:szCs w:val="20"/>
          <w:lang w:val="en-GB"/>
        </w:rPr>
        <w:t>scope item 1) – a)</w:t>
      </w:r>
      <w:r w:rsidR="005A6A9A" w:rsidRPr="005A6A9A">
        <w:rPr>
          <w:rFonts w:ascii="Times New Roman" w:hAnsi="Times New Roman"/>
          <w:kern w:val="0"/>
          <w:sz w:val="20"/>
          <w:szCs w:val="20"/>
          <w:lang w:val="en-GB"/>
        </w:rPr>
        <w:t>:</w:t>
      </w:r>
    </w:p>
    <w:p w14:paraId="4A63A045" w14:textId="77777777" w:rsidR="005A6A9A" w:rsidRPr="005A6A9A" w:rsidRDefault="005A6A9A" w:rsidP="003F3D10">
      <w:pPr>
        <w:pStyle w:val="ListParagraph"/>
        <w:numPr>
          <w:ilvl w:val="1"/>
          <w:numId w:val="67"/>
        </w:numPr>
        <w:ind w:leftChars="0"/>
        <w:contextualSpacing/>
        <w:rPr>
          <w:rFonts w:ascii="Times New Roman" w:hAnsi="Times New Roman"/>
          <w:kern w:val="0"/>
          <w:sz w:val="20"/>
          <w:szCs w:val="20"/>
          <w:lang w:val="en-GB"/>
        </w:rPr>
      </w:pPr>
      <w:r w:rsidRPr="005A6A9A">
        <w:rPr>
          <w:rFonts w:ascii="Times New Roman" w:hAnsi="Times New Roman"/>
          <w:kern w:val="0"/>
          <w:sz w:val="20"/>
          <w:szCs w:val="20"/>
          <w:lang w:val="en-GB"/>
        </w:rPr>
        <w:t>Discuss and decide UE grouping design for paging enhancement, including paging subgroup determination</w:t>
      </w:r>
      <w:r w:rsidR="008E5E17">
        <w:rPr>
          <w:rFonts w:ascii="Times New Roman" w:hAnsi="Times New Roman"/>
          <w:kern w:val="0"/>
          <w:sz w:val="20"/>
          <w:szCs w:val="20"/>
          <w:lang w:val="en-GB"/>
        </w:rPr>
        <w:t>.</w:t>
      </w:r>
    </w:p>
    <w:p w14:paraId="4A63A046" w14:textId="77777777" w:rsidR="005A6A9A" w:rsidRPr="005A6A9A" w:rsidRDefault="005A6A9A" w:rsidP="003F3D10">
      <w:pPr>
        <w:pStyle w:val="ListParagraph"/>
        <w:numPr>
          <w:ilvl w:val="1"/>
          <w:numId w:val="67"/>
        </w:numPr>
        <w:ind w:leftChars="0"/>
        <w:contextualSpacing/>
        <w:rPr>
          <w:rFonts w:ascii="Times New Roman" w:hAnsi="Times New Roman"/>
          <w:kern w:val="0"/>
          <w:sz w:val="20"/>
          <w:szCs w:val="20"/>
          <w:lang w:val="en-GB"/>
        </w:rPr>
      </w:pPr>
      <w:r w:rsidRPr="005A6A9A">
        <w:rPr>
          <w:rFonts w:ascii="Times New Roman" w:hAnsi="Times New Roman"/>
          <w:kern w:val="0"/>
          <w:sz w:val="20"/>
          <w:szCs w:val="20"/>
          <w:lang w:val="en-GB"/>
        </w:rPr>
        <w:t>Reply RAN1 LS to provide information of RAN2 decision(s) on UE sub-grouping for paging enhancement</w:t>
      </w:r>
      <w:r w:rsidR="008E5E17">
        <w:rPr>
          <w:rFonts w:ascii="Times New Roman" w:hAnsi="Times New Roman"/>
          <w:kern w:val="0"/>
          <w:sz w:val="20"/>
          <w:szCs w:val="20"/>
          <w:lang w:val="en-GB"/>
        </w:rPr>
        <w:t>.</w:t>
      </w:r>
    </w:p>
    <w:p w14:paraId="4A63A047" w14:textId="4F29EE4D" w:rsidR="005A6A9A" w:rsidRPr="0000682D" w:rsidRDefault="0000682D" w:rsidP="003F3D10">
      <w:pPr>
        <w:pStyle w:val="ListParagraph"/>
        <w:numPr>
          <w:ilvl w:val="1"/>
          <w:numId w:val="67"/>
        </w:numPr>
        <w:ind w:leftChars="0"/>
        <w:contextualSpacing/>
        <w:rPr>
          <w:rFonts w:ascii="Times New Roman" w:hAnsi="Times New Roman"/>
          <w:kern w:val="0"/>
          <w:sz w:val="20"/>
          <w:szCs w:val="20"/>
          <w:lang w:val="en-GB"/>
        </w:rPr>
      </w:pPr>
      <w:r w:rsidRPr="0000682D">
        <w:rPr>
          <w:rFonts w:ascii="Times New Roman" w:hAnsi="Times New Roman"/>
          <w:kern w:val="0"/>
          <w:sz w:val="20"/>
          <w:szCs w:val="20"/>
          <w:lang w:val="en-GB"/>
        </w:rPr>
        <w:t>Specify c</w:t>
      </w:r>
      <w:r w:rsidR="008E5E17" w:rsidRPr="0000682D">
        <w:rPr>
          <w:rFonts w:ascii="Times New Roman" w:hAnsi="Times New Roman"/>
          <w:kern w:val="0"/>
          <w:sz w:val="20"/>
          <w:szCs w:val="20"/>
          <w:lang w:val="en-GB"/>
        </w:rPr>
        <w:t xml:space="preserve">onfigurations </w:t>
      </w:r>
      <w:r w:rsidRPr="0000682D">
        <w:rPr>
          <w:rFonts w:ascii="Times New Roman" w:hAnsi="Times New Roman"/>
          <w:kern w:val="0"/>
          <w:sz w:val="20"/>
          <w:szCs w:val="20"/>
          <w:lang w:val="en-GB"/>
        </w:rPr>
        <w:t xml:space="preserve">for UE grouping as well as paging early indication based on RAN1 design </w:t>
      </w:r>
    </w:p>
    <w:p w14:paraId="4A63A048" w14:textId="77777777" w:rsidR="005A6A9A" w:rsidRDefault="005A6A9A" w:rsidP="003F3D10">
      <w:pPr>
        <w:pStyle w:val="ListParagraph"/>
        <w:numPr>
          <w:ilvl w:val="0"/>
          <w:numId w:val="67"/>
        </w:numPr>
        <w:ind w:leftChars="0"/>
        <w:contextualSpacing/>
        <w:rPr>
          <w:rFonts w:ascii="Times New Roman" w:hAnsi="Times New Roman"/>
          <w:kern w:val="0"/>
          <w:sz w:val="20"/>
          <w:szCs w:val="20"/>
          <w:lang w:val="en-GB"/>
        </w:rPr>
      </w:pPr>
      <w:r>
        <w:rPr>
          <w:rFonts w:ascii="Times New Roman" w:hAnsi="Times New Roman"/>
          <w:kern w:val="0"/>
          <w:sz w:val="20"/>
          <w:szCs w:val="20"/>
          <w:lang w:val="en-GB"/>
        </w:rPr>
        <w:t>For scope item 1) – b):</w:t>
      </w:r>
      <w:r w:rsidR="00A300C8" w:rsidRPr="005A6A9A">
        <w:rPr>
          <w:rFonts w:ascii="Times New Roman" w:hAnsi="Times New Roman"/>
          <w:kern w:val="0"/>
          <w:sz w:val="20"/>
          <w:szCs w:val="20"/>
          <w:lang w:val="en-GB"/>
        </w:rPr>
        <w:t xml:space="preserve"> </w:t>
      </w:r>
    </w:p>
    <w:p w14:paraId="4A63A049" w14:textId="77777777" w:rsidR="00614E39" w:rsidRDefault="00B93365" w:rsidP="003F3D10">
      <w:pPr>
        <w:pStyle w:val="ListParagraph"/>
        <w:numPr>
          <w:ilvl w:val="1"/>
          <w:numId w:val="67"/>
        </w:numPr>
        <w:ind w:leftChars="0"/>
        <w:contextualSpacing/>
        <w:rPr>
          <w:rFonts w:ascii="Times New Roman" w:hAnsi="Times New Roman"/>
          <w:kern w:val="0"/>
          <w:sz w:val="20"/>
          <w:szCs w:val="20"/>
          <w:lang w:val="en-GB"/>
        </w:rPr>
      </w:pPr>
      <w:r>
        <w:rPr>
          <w:rFonts w:ascii="Times New Roman" w:hAnsi="Times New Roman"/>
          <w:kern w:val="0"/>
          <w:sz w:val="20"/>
          <w:szCs w:val="20"/>
          <w:lang w:val="en-GB"/>
        </w:rPr>
        <w:t xml:space="preserve">Discuss and decide whether and how </w:t>
      </w:r>
      <w:r w:rsidRPr="00B93365">
        <w:rPr>
          <w:rFonts w:ascii="Times New Roman" w:hAnsi="Times New Roman"/>
          <w:kern w:val="0"/>
          <w:sz w:val="20"/>
          <w:szCs w:val="20"/>
          <w:lang w:val="en-GB"/>
        </w:rPr>
        <w:t xml:space="preserve">dedicated high-layer signalling methods (e.g., dedicated RRC, RRC release message, etc.) </w:t>
      </w:r>
      <w:proofErr w:type="gramStart"/>
      <w:r w:rsidRPr="00B93365">
        <w:rPr>
          <w:rFonts w:ascii="Times New Roman" w:hAnsi="Times New Roman"/>
          <w:kern w:val="0"/>
          <w:sz w:val="20"/>
          <w:szCs w:val="20"/>
          <w:lang w:val="en-GB"/>
        </w:rPr>
        <w:t xml:space="preserve">can be additionally </w:t>
      </w:r>
      <w:r>
        <w:rPr>
          <w:rFonts w:ascii="Times New Roman" w:hAnsi="Times New Roman"/>
          <w:kern w:val="0"/>
          <w:sz w:val="20"/>
          <w:szCs w:val="20"/>
          <w:lang w:val="en-GB"/>
        </w:rPr>
        <w:t>utilized</w:t>
      </w:r>
      <w:proofErr w:type="gramEnd"/>
      <w:r w:rsidRPr="00B93365">
        <w:rPr>
          <w:rFonts w:ascii="Times New Roman" w:hAnsi="Times New Roman"/>
          <w:kern w:val="0"/>
          <w:sz w:val="20"/>
          <w:szCs w:val="20"/>
          <w:lang w:val="en-GB"/>
        </w:rPr>
        <w:t xml:space="preserve"> with justification</w:t>
      </w:r>
      <w:r w:rsidR="004B4D3A">
        <w:rPr>
          <w:rFonts w:ascii="Times New Roman" w:hAnsi="Times New Roman"/>
          <w:kern w:val="0"/>
          <w:sz w:val="20"/>
          <w:szCs w:val="20"/>
          <w:lang w:val="en-GB"/>
        </w:rPr>
        <w:t>.</w:t>
      </w:r>
    </w:p>
    <w:p w14:paraId="4A63A04A" w14:textId="77777777" w:rsidR="005A6A9A" w:rsidRPr="00B93365" w:rsidRDefault="00B93365" w:rsidP="003F3D10">
      <w:pPr>
        <w:pStyle w:val="ListParagraph"/>
        <w:numPr>
          <w:ilvl w:val="1"/>
          <w:numId w:val="67"/>
        </w:numPr>
        <w:ind w:leftChars="0"/>
        <w:contextualSpacing/>
        <w:rPr>
          <w:rFonts w:ascii="Times New Roman" w:hAnsi="Times New Roman"/>
          <w:kern w:val="0"/>
          <w:sz w:val="20"/>
          <w:szCs w:val="20"/>
          <w:lang w:val="en-GB"/>
        </w:rPr>
      </w:pPr>
      <w:r>
        <w:rPr>
          <w:rFonts w:ascii="Times New Roman" w:hAnsi="Times New Roman"/>
          <w:kern w:val="0"/>
          <w:sz w:val="20"/>
          <w:szCs w:val="20"/>
          <w:lang w:val="en-GB"/>
        </w:rPr>
        <w:t xml:space="preserve">Discuss and decide SIB type, Option 2 (Existing SIB) or Option 3 (New SIB type), for </w:t>
      </w:r>
      <w:r w:rsidRPr="00B93365">
        <w:rPr>
          <w:rFonts w:ascii="Times New Roman" w:hAnsi="Times New Roman"/>
          <w:kern w:val="0"/>
          <w:sz w:val="20"/>
          <w:szCs w:val="20"/>
          <w:lang w:val="en-GB"/>
        </w:rPr>
        <w:t>providing the configuration of TRS/CSI-RS occasion(s) for idle/inactive UE(s)</w:t>
      </w:r>
      <w:r>
        <w:rPr>
          <w:rFonts w:ascii="Times New Roman" w:hAnsi="Times New Roman"/>
          <w:kern w:val="0"/>
          <w:sz w:val="20"/>
          <w:szCs w:val="20"/>
          <w:lang w:val="en-GB"/>
        </w:rPr>
        <w:t>, based on RAN1 design on detailed configurations</w:t>
      </w:r>
      <w:r w:rsidR="004B4D3A">
        <w:rPr>
          <w:rFonts w:ascii="Times New Roman" w:hAnsi="Times New Roman"/>
          <w:kern w:val="0"/>
          <w:sz w:val="20"/>
          <w:szCs w:val="20"/>
          <w:lang w:val="en-GB"/>
        </w:rPr>
        <w:t>.</w:t>
      </w:r>
    </w:p>
    <w:p w14:paraId="1EAA1E24" w14:textId="77777777" w:rsidR="00C50DF9" w:rsidRPr="00614E39" w:rsidRDefault="00C50DF9" w:rsidP="00614E39">
      <w:pPr>
        <w:rPr>
          <w:lang w:eastAsia="ja-JP"/>
        </w:rPr>
      </w:pPr>
    </w:p>
    <w:p w14:paraId="4A63A04C"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A63A04D" w14:textId="77777777" w:rsidR="00701410" w:rsidRDefault="00701410" w:rsidP="00701410">
      <w:pPr>
        <w:pStyle w:val="Heading4"/>
        <w:rPr>
          <w:lang w:eastAsia="ja-JP"/>
        </w:rPr>
      </w:pPr>
      <w:r>
        <w:rPr>
          <w:lang w:eastAsia="ja-JP"/>
        </w:rPr>
        <w:t>2.3.1</w:t>
      </w:r>
      <w:r>
        <w:rPr>
          <w:lang w:eastAsia="ja-JP"/>
        </w:rPr>
        <w:tab/>
        <w:t>Agreements</w:t>
      </w:r>
      <w:r w:rsidR="00947CFA">
        <w:rPr>
          <w:lang w:eastAsia="ja-JP"/>
        </w:rPr>
        <w:t>:</w:t>
      </w:r>
      <w:r w:rsidR="00947CFA" w:rsidRPr="00947CFA">
        <w:rPr>
          <w:lang w:eastAsia="ja-JP"/>
        </w:rPr>
        <w:t xml:space="preserve"> </w:t>
      </w:r>
      <w:r w:rsidR="00947CFA">
        <w:rPr>
          <w:lang w:eastAsia="ja-JP"/>
        </w:rPr>
        <w:t>N/A (RAN3 is not involved in the WI)</w:t>
      </w:r>
    </w:p>
    <w:p w14:paraId="4A63A04E" w14:textId="77777777" w:rsidR="00947CFA" w:rsidRDefault="00701410" w:rsidP="00947CFA">
      <w:pPr>
        <w:pStyle w:val="Heading4"/>
        <w:rPr>
          <w:lang w:eastAsia="ja-JP"/>
        </w:rPr>
      </w:pPr>
      <w:r>
        <w:rPr>
          <w:lang w:eastAsia="ja-JP"/>
        </w:rPr>
        <w:t>2.3.2</w:t>
      </w:r>
      <w:r>
        <w:rPr>
          <w:lang w:eastAsia="ja-JP"/>
        </w:rPr>
        <w:tab/>
        <w:t>Remaining Open issues</w:t>
      </w:r>
      <w:r w:rsidR="00947CFA">
        <w:rPr>
          <w:lang w:eastAsia="ja-JP"/>
        </w:rPr>
        <w:t>: N/A</w:t>
      </w:r>
    </w:p>
    <w:p w14:paraId="4A63A04F" w14:textId="77777777" w:rsidR="00FC4D9F" w:rsidRPr="00947CFA" w:rsidRDefault="00FC4D9F" w:rsidP="00947CFA">
      <w:pPr>
        <w:rPr>
          <w:lang w:eastAsia="ja-JP"/>
        </w:rPr>
      </w:pPr>
    </w:p>
    <w:p w14:paraId="4A63A050"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4A63A051" w14:textId="77777777" w:rsidR="00A300C8" w:rsidRPr="00A300C8" w:rsidRDefault="00701410" w:rsidP="000B1CEB">
      <w:pPr>
        <w:pStyle w:val="Heading4"/>
        <w:rPr>
          <w:lang w:eastAsia="ja-JP"/>
        </w:rPr>
      </w:pPr>
      <w:r>
        <w:rPr>
          <w:lang w:eastAsia="ja-JP"/>
        </w:rPr>
        <w:t>2.4.1</w:t>
      </w:r>
      <w:r>
        <w:rPr>
          <w:lang w:eastAsia="ja-JP"/>
        </w:rPr>
        <w:tab/>
        <w:t>Agreements</w:t>
      </w:r>
      <w:r w:rsidR="00947CFA">
        <w:rPr>
          <w:lang w:eastAsia="ja-JP"/>
        </w:rPr>
        <w:t xml:space="preserve"> </w:t>
      </w:r>
    </w:p>
    <w:tbl>
      <w:tblPr>
        <w:tblStyle w:val="TableGrid"/>
        <w:tblW w:w="0" w:type="auto"/>
        <w:tblLook w:val="04A0" w:firstRow="1" w:lastRow="0" w:firstColumn="1" w:lastColumn="0" w:noHBand="0" w:noVBand="1"/>
      </w:tblPr>
      <w:tblGrid>
        <w:gridCol w:w="10194"/>
      </w:tblGrid>
      <w:tr w:rsidR="00A300C8" w:rsidRPr="009829A0" w14:paraId="4A63A057" w14:textId="77777777" w:rsidTr="00603F3A">
        <w:tc>
          <w:tcPr>
            <w:tcW w:w="10194" w:type="dxa"/>
            <w:shd w:val="clear" w:color="auto" w:fill="F2F2F2" w:themeFill="background1" w:themeFillShade="F2"/>
          </w:tcPr>
          <w:p w14:paraId="4A63A052" w14:textId="77777777" w:rsidR="00A300C8" w:rsidRPr="00890E30" w:rsidRDefault="009E67DE" w:rsidP="00603F3A">
            <w:pPr>
              <w:adjustRightInd/>
              <w:textAlignment w:val="auto"/>
              <w:rPr>
                <w:b/>
              </w:rPr>
            </w:pPr>
            <w:r>
              <w:rPr>
                <w:b/>
              </w:rPr>
              <w:t>Relating to s</w:t>
            </w:r>
            <w:r w:rsidR="00A300C8" w:rsidRPr="00890E30">
              <w:rPr>
                <w:b/>
              </w:rPr>
              <w:t xml:space="preserve">cope item </w:t>
            </w:r>
            <w:r>
              <w:rPr>
                <w:b/>
              </w:rPr>
              <w:t>2</w:t>
            </w:r>
            <w:r w:rsidR="00A300C8" w:rsidRPr="00890E30">
              <w:rPr>
                <w:b/>
              </w:rPr>
              <w:t>)</w:t>
            </w:r>
            <w:r w:rsidR="00A300C8">
              <w:rPr>
                <w:b/>
              </w:rPr>
              <w:t xml:space="preserve"> </w:t>
            </w:r>
            <w:r w:rsidR="00A300C8" w:rsidRPr="00890E30">
              <w:rPr>
                <w:b/>
              </w:rPr>
              <w:t>-</w:t>
            </w:r>
            <w:r w:rsidR="00A300C8">
              <w:rPr>
                <w:b/>
              </w:rPr>
              <w:t xml:space="preserve"> </w:t>
            </w:r>
            <w:r>
              <w:rPr>
                <w:b/>
              </w:rPr>
              <w:t>b</w:t>
            </w:r>
            <w:r w:rsidR="00A300C8" w:rsidRPr="00890E30">
              <w:rPr>
                <w:b/>
              </w:rPr>
              <w:t>)</w:t>
            </w:r>
            <w:r w:rsidR="00A300C8">
              <w:rPr>
                <w:b/>
              </w:rPr>
              <w:t xml:space="preserve"> </w:t>
            </w:r>
          </w:p>
          <w:p w14:paraId="4A63A053" w14:textId="77777777" w:rsidR="00A300C8" w:rsidRDefault="00A300C8" w:rsidP="00D551D5">
            <w:pPr>
              <w:numPr>
                <w:ilvl w:val="0"/>
                <w:numId w:val="5"/>
              </w:numPr>
              <w:adjustRightInd/>
              <w:textAlignment w:val="auto"/>
            </w:pPr>
            <w:r>
              <w:t>Study and specify, if agreed, enhancements on power saving techniques for connected-mode UE, subject to minimized system performance impact [RAN1, RAN4]</w:t>
            </w:r>
          </w:p>
          <w:p w14:paraId="4A63A054" w14:textId="77777777" w:rsidR="00A300C8" w:rsidRPr="0055341F" w:rsidRDefault="00A300C8" w:rsidP="00B44545">
            <w:pPr>
              <w:numPr>
                <w:ilvl w:val="1"/>
                <w:numId w:val="27"/>
              </w:numPr>
              <w:adjustRightInd/>
              <w:textAlignment w:val="auto"/>
            </w:pPr>
            <w:r w:rsidRPr="0055341F">
              <w:t>Study the feasibility and performance impact of relaxing UE measurements for RLM and/or BFD, particularly for low mobility UE with short DRX periodicity/cycle, and specify, if agreed, relaxation in the corresponding requirements [RAN4]</w:t>
            </w:r>
          </w:p>
          <w:p w14:paraId="4A63A055" w14:textId="77777777" w:rsidR="00A300C8" w:rsidRDefault="00A300C8" w:rsidP="00D551D5">
            <w:pPr>
              <w:numPr>
                <w:ilvl w:val="0"/>
                <w:numId w:val="6"/>
              </w:numPr>
            </w:pPr>
            <w:r w:rsidRPr="0055341F">
              <w:t>NOTE: Supplementary RAN2 work, if needed, can be triggered by RAN4 LS</w:t>
            </w:r>
          </w:p>
          <w:p w14:paraId="4A63A056" w14:textId="77777777" w:rsidR="00A300C8" w:rsidRPr="009829A0" w:rsidRDefault="009E67DE" w:rsidP="009E67DE">
            <w:pPr>
              <w:rPr>
                <w:b/>
                <w:lang w:eastAsia="ja-JP"/>
              </w:rPr>
            </w:pPr>
            <w:r>
              <w:rPr>
                <w:b/>
                <w:lang w:eastAsia="ja-JP"/>
              </w:rPr>
              <w:t>The following a</w:t>
            </w:r>
            <w:r w:rsidR="00A300C8" w:rsidRPr="009829A0">
              <w:rPr>
                <w:b/>
                <w:lang w:eastAsia="ja-JP"/>
              </w:rPr>
              <w:t xml:space="preserve">greements </w:t>
            </w:r>
            <w:r>
              <w:rPr>
                <w:b/>
                <w:lang w:eastAsia="ja-JP"/>
              </w:rPr>
              <w:t>are achieved:</w:t>
            </w:r>
          </w:p>
        </w:tc>
      </w:tr>
      <w:tr w:rsidR="0049707D" w:rsidRPr="007F5DA2" w14:paraId="4A63A0D9" w14:textId="77777777" w:rsidTr="00603F3A">
        <w:tc>
          <w:tcPr>
            <w:tcW w:w="10194" w:type="dxa"/>
          </w:tcPr>
          <w:p w14:paraId="4A63A058" w14:textId="77777777" w:rsidR="0049707D" w:rsidRPr="00203BF0" w:rsidRDefault="0049707D" w:rsidP="00203BF0">
            <w:pPr>
              <w:pStyle w:val="EmailDiscussion2"/>
              <w:ind w:left="0" w:firstLine="0"/>
              <w:contextualSpacing/>
              <w:jc w:val="center"/>
              <w:rPr>
                <w:rFonts w:ascii="Times New Roman" w:hAnsi="Times New Roman"/>
                <w:b/>
                <w:szCs w:val="20"/>
                <w:u w:val="single"/>
              </w:rPr>
            </w:pPr>
            <w:r w:rsidRPr="00203BF0">
              <w:rPr>
                <w:rFonts w:ascii="Times New Roman" w:hAnsi="Times New Roman"/>
                <w:b/>
                <w:szCs w:val="20"/>
                <w:u w:val="single"/>
              </w:rPr>
              <w:t>RAN4 #98-e Meeting</w:t>
            </w:r>
          </w:p>
          <w:p w14:paraId="4A63A059" w14:textId="77777777" w:rsidR="0049707D" w:rsidRPr="00203BF0" w:rsidRDefault="0049707D" w:rsidP="00203BF0">
            <w:pPr>
              <w:pStyle w:val="EmailDiscussion2"/>
              <w:ind w:left="363"/>
              <w:contextualSpacing/>
              <w:rPr>
                <w:rFonts w:ascii="Times New Roman" w:hAnsi="Times New Roman"/>
                <w:b/>
                <w:szCs w:val="20"/>
                <w:u w:val="single"/>
              </w:rPr>
            </w:pPr>
          </w:p>
          <w:p w14:paraId="4A63A05A" w14:textId="77777777" w:rsidR="0049707D" w:rsidRPr="00203BF0" w:rsidRDefault="0049707D" w:rsidP="00203BF0">
            <w:pPr>
              <w:pStyle w:val="EmailDiscussion2"/>
              <w:ind w:left="363"/>
              <w:contextualSpacing/>
              <w:rPr>
                <w:rFonts w:ascii="Times New Roman" w:hAnsi="Times New Roman"/>
                <w:b/>
                <w:szCs w:val="20"/>
                <w:u w:val="single"/>
              </w:rPr>
            </w:pPr>
            <w:r w:rsidRPr="00203BF0">
              <w:rPr>
                <w:rFonts w:ascii="Times New Roman" w:hAnsi="Times New Roman"/>
                <w:b/>
                <w:szCs w:val="20"/>
                <w:u w:val="single"/>
              </w:rPr>
              <w:t xml:space="preserve">Approved: </w:t>
            </w:r>
            <w:r w:rsidR="00203BF0" w:rsidRPr="00203BF0">
              <w:rPr>
                <w:rFonts w:ascii="Times New Roman" w:hAnsi="Times New Roman"/>
                <w:b/>
                <w:szCs w:val="20"/>
                <w:u w:val="single"/>
              </w:rPr>
              <w:t xml:space="preserve">WF on R17 UE power saving RLM/BM relaxation </w:t>
            </w:r>
            <w:r w:rsidRPr="00203BF0">
              <w:rPr>
                <w:rFonts w:ascii="Times New Roman" w:hAnsi="Times New Roman"/>
                <w:b/>
                <w:szCs w:val="20"/>
                <w:u w:val="single"/>
              </w:rPr>
              <w:t>(</w:t>
            </w:r>
            <w:r w:rsidR="00053ADF" w:rsidRPr="00203BF0">
              <w:rPr>
                <w:rFonts w:ascii="Times New Roman" w:hAnsi="Times New Roman"/>
                <w:b/>
                <w:szCs w:val="20"/>
                <w:u w:val="single"/>
              </w:rPr>
              <w:t>R4-2103670</w:t>
            </w:r>
            <w:r w:rsidRPr="00203BF0">
              <w:rPr>
                <w:rFonts w:ascii="Times New Roman" w:hAnsi="Times New Roman"/>
                <w:b/>
                <w:szCs w:val="20"/>
                <w:u w:val="single"/>
              </w:rPr>
              <w:t>)</w:t>
            </w:r>
          </w:p>
          <w:p w14:paraId="4A63A05B" w14:textId="77777777" w:rsidR="003B32C2" w:rsidRDefault="003B32C2" w:rsidP="00203BF0">
            <w:pPr>
              <w:adjustRightInd/>
              <w:contextualSpacing/>
              <w:rPr>
                <w:bCs/>
                <w:u w:val="single"/>
              </w:rPr>
            </w:pPr>
          </w:p>
          <w:p w14:paraId="4A63A05C" w14:textId="77777777" w:rsidR="00053ADF" w:rsidRPr="00203BF0" w:rsidRDefault="00053ADF" w:rsidP="00203BF0">
            <w:pPr>
              <w:adjustRightInd/>
              <w:contextualSpacing/>
              <w:rPr>
                <w:lang w:val="en-US"/>
              </w:rPr>
            </w:pPr>
            <w:r w:rsidRPr="00203BF0">
              <w:rPr>
                <w:bCs/>
                <w:u w:val="single"/>
              </w:rPr>
              <w:t>Issue 2-</w:t>
            </w:r>
            <w:r w:rsidRPr="00203BF0">
              <w:rPr>
                <w:bCs/>
                <w:u w:val="single"/>
                <w:lang w:val="en-US"/>
              </w:rPr>
              <w:t>2</w:t>
            </w:r>
            <w:r w:rsidRPr="00203BF0">
              <w:rPr>
                <w:bCs/>
                <w:u w:val="single"/>
              </w:rPr>
              <w:t>-</w:t>
            </w:r>
            <w:r w:rsidRPr="00203BF0">
              <w:rPr>
                <w:bCs/>
                <w:u w:val="single"/>
                <w:lang w:val="en-US"/>
              </w:rPr>
              <w:t>1</w:t>
            </w:r>
            <w:r w:rsidRPr="00203BF0">
              <w:rPr>
                <w:bCs/>
                <w:u w:val="single"/>
              </w:rPr>
              <w:t xml:space="preserve">: </w:t>
            </w:r>
            <w:r w:rsidRPr="00203BF0">
              <w:rPr>
                <w:bCs/>
                <w:u w:val="single"/>
                <w:lang w:val="en-US"/>
              </w:rPr>
              <w:t xml:space="preserve">Confirmation on beneficial Scenarios, </w:t>
            </w:r>
            <w:r w:rsidRPr="00203BF0">
              <w:rPr>
                <w:bCs/>
                <w:u w:val="single"/>
              </w:rPr>
              <w:t>from UE power saving gain perspective</w:t>
            </w:r>
          </w:p>
          <w:p w14:paraId="4A63A05D" w14:textId="77777777" w:rsidR="00606FA3" w:rsidRPr="00203BF0" w:rsidRDefault="00606FA3" w:rsidP="003F3D10">
            <w:pPr>
              <w:numPr>
                <w:ilvl w:val="0"/>
                <w:numId w:val="66"/>
              </w:numPr>
              <w:adjustRightInd/>
              <w:contextualSpacing/>
              <w:rPr>
                <w:lang w:val="en-US"/>
              </w:rPr>
            </w:pPr>
            <w:r w:rsidRPr="00203BF0">
              <w:t>Agreements</w:t>
            </w:r>
          </w:p>
          <w:p w14:paraId="4A63A05E" w14:textId="77777777" w:rsidR="00606FA3" w:rsidRPr="00203BF0" w:rsidRDefault="00606FA3" w:rsidP="003F3D10">
            <w:pPr>
              <w:numPr>
                <w:ilvl w:val="1"/>
                <w:numId w:val="66"/>
              </w:numPr>
              <w:adjustRightInd/>
              <w:contextualSpacing/>
              <w:rPr>
                <w:lang w:val="en-US"/>
              </w:rPr>
            </w:pPr>
            <w:r w:rsidRPr="00203BF0">
              <w:t>Further evaluate UE power saving gains for the following UE implementations:</w:t>
            </w:r>
          </w:p>
          <w:p w14:paraId="4A63A05F" w14:textId="77777777" w:rsidR="00606FA3" w:rsidRPr="00203BF0" w:rsidRDefault="00606FA3" w:rsidP="003F3D10">
            <w:pPr>
              <w:numPr>
                <w:ilvl w:val="2"/>
                <w:numId w:val="66"/>
              </w:numPr>
              <w:adjustRightInd/>
              <w:contextualSpacing/>
              <w:rPr>
                <w:lang w:val="en-US"/>
              </w:rPr>
            </w:pPr>
            <w:r w:rsidRPr="00203BF0">
              <w:t>UE meets Rel-15 RRM measurement period and accuracy requirements</w:t>
            </w:r>
          </w:p>
          <w:p w14:paraId="4A63A060" w14:textId="77777777" w:rsidR="00606FA3" w:rsidRPr="00203BF0" w:rsidRDefault="00606FA3" w:rsidP="003F3D10">
            <w:pPr>
              <w:numPr>
                <w:ilvl w:val="2"/>
                <w:numId w:val="66"/>
              </w:numPr>
              <w:adjustRightInd/>
              <w:contextualSpacing/>
              <w:rPr>
                <w:lang w:val="en-US"/>
              </w:rPr>
            </w:pPr>
            <w:r w:rsidRPr="00203BF0">
              <w:t>Option 1:</w:t>
            </w:r>
          </w:p>
          <w:p w14:paraId="4A63A061" w14:textId="77777777" w:rsidR="00606FA3" w:rsidRPr="00203BF0" w:rsidRDefault="00606FA3" w:rsidP="003F3D10">
            <w:pPr>
              <w:numPr>
                <w:ilvl w:val="3"/>
                <w:numId w:val="66"/>
              </w:numPr>
              <w:adjustRightInd/>
              <w:contextualSpacing/>
              <w:rPr>
                <w:lang w:val="en-US"/>
              </w:rPr>
            </w:pPr>
            <w:r w:rsidRPr="00203BF0">
              <w:t>UE uses all L1 samples for RRM measurements based on Rel-15 assumptions</w:t>
            </w:r>
          </w:p>
          <w:p w14:paraId="4A63A062" w14:textId="77777777" w:rsidR="00606FA3" w:rsidRPr="00203BF0" w:rsidRDefault="00606FA3" w:rsidP="003F3D10">
            <w:pPr>
              <w:numPr>
                <w:ilvl w:val="2"/>
                <w:numId w:val="66"/>
              </w:numPr>
              <w:adjustRightInd/>
              <w:contextualSpacing/>
              <w:rPr>
                <w:lang w:val="en-US"/>
              </w:rPr>
            </w:pPr>
            <w:r w:rsidRPr="00203BF0">
              <w:t xml:space="preserve">Option 2: </w:t>
            </w:r>
          </w:p>
          <w:p w14:paraId="4A63A063" w14:textId="77777777" w:rsidR="00606FA3" w:rsidRPr="00203BF0" w:rsidRDefault="00606FA3" w:rsidP="003F3D10">
            <w:pPr>
              <w:numPr>
                <w:ilvl w:val="3"/>
                <w:numId w:val="66"/>
              </w:numPr>
              <w:adjustRightInd/>
              <w:contextualSpacing/>
              <w:rPr>
                <w:lang w:val="en-US"/>
              </w:rPr>
            </w:pPr>
            <w:r w:rsidRPr="00203BF0">
              <w:t>How many L1 samples UE applies for RRM measurements is up to UE implementation (e.g. UE can use lower number of measurement samples for RRM measurements)</w:t>
            </w:r>
          </w:p>
          <w:p w14:paraId="4A63A064" w14:textId="77777777" w:rsidR="00606FA3" w:rsidRPr="00203BF0" w:rsidRDefault="00606FA3" w:rsidP="003F3D10">
            <w:pPr>
              <w:numPr>
                <w:ilvl w:val="3"/>
                <w:numId w:val="66"/>
              </w:numPr>
              <w:adjustRightInd/>
              <w:contextualSpacing/>
              <w:rPr>
                <w:lang w:val="en-US"/>
              </w:rPr>
            </w:pPr>
            <w:r w:rsidRPr="00203BF0">
              <w:t>Further discuss how many samples to use for evaluations</w:t>
            </w:r>
          </w:p>
          <w:p w14:paraId="4A63A065" w14:textId="77777777" w:rsidR="00606FA3" w:rsidRPr="00203BF0" w:rsidRDefault="00606FA3" w:rsidP="003F3D10">
            <w:pPr>
              <w:numPr>
                <w:ilvl w:val="3"/>
                <w:numId w:val="66"/>
              </w:numPr>
              <w:adjustRightInd/>
              <w:contextualSpacing/>
              <w:rPr>
                <w:lang w:val="en-US"/>
              </w:rPr>
            </w:pPr>
            <w:r w:rsidRPr="00203BF0">
              <w:t xml:space="preserve">Companies shall evaluate RRM measurements accuracy for the proposed number of samples. </w:t>
            </w:r>
          </w:p>
          <w:p w14:paraId="4A63A066" w14:textId="77777777" w:rsidR="00053ADF" w:rsidRPr="00203BF0" w:rsidRDefault="00606FA3" w:rsidP="003F3D10">
            <w:pPr>
              <w:numPr>
                <w:ilvl w:val="2"/>
                <w:numId w:val="66"/>
              </w:numPr>
              <w:adjustRightInd/>
              <w:contextualSpacing/>
              <w:rPr>
                <w:lang w:val="en-US"/>
              </w:rPr>
            </w:pPr>
            <w:r w:rsidRPr="00203BF0">
              <w:t>FFS whether Option 2 can be considered for requirements definition</w:t>
            </w:r>
            <w:r w:rsidRPr="00203BF0">
              <w:tab/>
            </w:r>
          </w:p>
          <w:p w14:paraId="4A63A067" w14:textId="77777777" w:rsidR="0049707D" w:rsidRPr="00203BF0" w:rsidRDefault="00053ADF" w:rsidP="003F3D10">
            <w:pPr>
              <w:numPr>
                <w:ilvl w:val="2"/>
                <w:numId w:val="66"/>
              </w:numPr>
              <w:adjustRightInd/>
              <w:contextualSpacing/>
              <w:rPr>
                <w:lang w:val="en-US"/>
              </w:rPr>
            </w:pPr>
            <w:r w:rsidRPr="00203BF0">
              <w:t>Further assess impact on PDCCH monitoring due to relax UE measurements for RLM/BFD</w:t>
            </w:r>
          </w:p>
          <w:p w14:paraId="4A63A068" w14:textId="77777777" w:rsidR="0049707D" w:rsidRPr="00203BF0" w:rsidRDefault="0049707D" w:rsidP="00203BF0">
            <w:pPr>
              <w:adjustRightInd/>
              <w:contextualSpacing/>
            </w:pPr>
          </w:p>
          <w:p w14:paraId="4A63A069" w14:textId="77777777" w:rsidR="00203BF0" w:rsidRPr="00203BF0" w:rsidRDefault="00203BF0" w:rsidP="00203BF0">
            <w:pPr>
              <w:adjustRightInd/>
              <w:contextualSpacing/>
              <w:rPr>
                <w:lang w:val="en-US"/>
              </w:rPr>
            </w:pPr>
            <w:r w:rsidRPr="00203BF0">
              <w:rPr>
                <w:bCs/>
                <w:u w:val="single"/>
              </w:rPr>
              <w:t>Issue 2-</w:t>
            </w:r>
            <w:r w:rsidRPr="00203BF0">
              <w:rPr>
                <w:bCs/>
                <w:u w:val="single"/>
                <w:lang w:val="en-US"/>
              </w:rPr>
              <w:t>2</w:t>
            </w:r>
            <w:r w:rsidRPr="00203BF0">
              <w:rPr>
                <w:bCs/>
                <w:u w:val="single"/>
              </w:rPr>
              <w:t>-</w:t>
            </w:r>
            <w:r w:rsidRPr="00203BF0">
              <w:rPr>
                <w:bCs/>
                <w:u w:val="single"/>
                <w:lang w:val="en-US"/>
              </w:rPr>
              <w:t>1</w:t>
            </w:r>
            <w:r w:rsidRPr="00203BF0">
              <w:rPr>
                <w:bCs/>
                <w:u w:val="single"/>
              </w:rPr>
              <w:t xml:space="preserve">: </w:t>
            </w:r>
            <w:r w:rsidRPr="00203BF0">
              <w:rPr>
                <w:bCs/>
                <w:u w:val="single"/>
                <w:lang w:val="en-US"/>
              </w:rPr>
              <w:t xml:space="preserve">Confirmation on beneficial Scenarios, </w:t>
            </w:r>
            <w:r w:rsidRPr="00203BF0">
              <w:rPr>
                <w:bCs/>
                <w:u w:val="single"/>
              </w:rPr>
              <w:t>from UE power saving gain perspective</w:t>
            </w:r>
          </w:p>
          <w:p w14:paraId="4A63A06A" w14:textId="77777777" w:rsidR="00606FA3" w:rsidRPr="00203BF0" w:rsidRDefault="00606FA3" w:rsidP="003F3D10">
            <w:pPr>
              <w:numPr>
                <w:ilvl w:val="0"/>
                <w:numId w:val="66"/>
              </w:numPr>
              <w:adjustRightInd/>
              <w:contextualSpacing/>
              <w:rPr>
                <w:lang w:val="en-US"/>
              </w:rPr>
            </w:pPr>
            <w:r w:rsidRPr="00203BF0">
              <w:rPr>
                <w:lang w:val="en-US"/>
              </w:rPr>
              <w:t xml:space="preserve">RAN4 to identify the scenarios that power saving gain </w:t>
            </w:r>
            <w:proofErr w:type="gramStart"/>
            <w:r w:rsidRPr="00203BF0">
              <w:rPr>
                <w:lang w:val="en-US"/>
              </w:rPr>
              <w:t>can be observed</w:t>
            </w:r>
            <w:proofErr w:type="gramEnd"/>
            <w:r w:rsidRPr="00203BF0">
              <w:rPr>
                <w:lang w:val="en-US"/>
              </w:rPr>
              <w:t xml:space="preserve">. </w:t>
            </w:r>
          </w:p>
          <w:p w14:paraId="4A63A06B" w14:textId="77777777" w:rsidR="00203BF0" w:rsidRPr="00203BF0" w:rsidRDefault="00203BF0" w:rsidP="00203BF0">
            <w:pPr>
              <w:adjustRightInd/>
              <w:contextualSpacing/>
              <w:rPr>
                <w:bCs/>
                <w:u w:val="single"/>
              </w:rPr>
            </w:pPr>
          </w:p>
          <w:p w14:paraId="4A63A06C" w14:textId="77777777" w:rsidR="00203BF0" w:rsidRPr="00203BF0" w:rsidRDefault="00203BF0" w:rsidP="00203BF0">
            <w:pPr>
              <w:adjustRightInd/>
              <w:contextualSpacing/>
              <w:rPr>
                <w:lang w:val="en-US"/>
              </w:rPr>
            </w:pPr>
            <w:r w:rsidRPr="00203BF0">
              <w:rPr>
                <w:bCs/>
                <w:u w:val="single"/>
              </w:rPr>
              <w:t>Issue 2-</w:t>
            </w:r>
            <w:r w:rsidRPr="00203BF0">
              <w:rPr>
                <w:bCs/>
                <w:u w:val="single"/>
                <w:lang w:val="en-US"/>
              </w:rPr>
              <w:t>2</w:t>
            </w:r>
            <w:r w:rsidRPr="00203BF0">
              <w:rPr>
                <w:bCs/>
                <w:u w:val="single"/>
              </w:rPr>
              <w:t>-</w:t>
            </w:r>
            <w:r w:rsidRPr="00203BF0">
              <w:rPr>
                <w:bCs/>
                <w:u w:val="single"/>
                <w:lang w:val="en-US"/>
              </w:rPr>
              <w:t>2</w:t>
            </w:r>
            <w:r w:rsidRPr="00203BF0">
              <w:rPr>
                <w:bCs/>
                <w:u w:val="single"/>
              </w:rPr>
              <w:t xml:space="preserve">: </w:t>
            </w:r>
            <w:r w:rsidRPr="00203BF0">
              <w:rPr>
                <w:bCs/>
                <w:u w:val="single"/>
                <w:lang w:val="en-US"/>
              </w:rPr>
              <w:t>Feasible Scenarios for Power Saving, from system impact perspective</w:t>
            </w:r>
          </w:p>
          <w:p w14:paraId="4A63A06D" w14:textId="77777777" w:rsidR="00606FA3" w:rsidRPr="00203BF0" w:rsidRDefault="00606FA3" w:rsidP="003F3D10">
            <w:pPr>
              <w:numPr>
                <w:ilvl w:val="0"/>
                <w:numId w:val="66"/>
              </w:numPr>
              <w:adjustRightInd/>
              <w:contextualSpacing/>
              <w:rPr>
                <w:lang w:val="en-US"/>
              </w:rPr>
            </w:pPr>
            <w:r w:rsidRPr="00203BF0">
              <w:rPr>
                <w:lang w:val="en-US"/>
              </w:rPr>
              <w:t xml:space="preserve">RAN4 to identify the scenarios that system impact can be acceptable. </w:t>
            </w:r>
          </w:p>
          <w:p w14:paraId="4A63A06E" w14:textId="77777777" w:rsidR="00606FA3" w:rsidRPr="00203BF0" w:rsidRDefault="00606FA3" w:rsidP="003F3D10">
            <w:pPr>
              <w:numPr>
                <w:ilvl w:val="0"/>
                <w:numId w:val="66"/>
              </w:numPr>
              <w:adjustRightInd/>
              <w:contextualSpacing/>
              <w:rPr>
                <w:lang w:val="en-US"/>
              </w:rPr>
            </w:pPr>
            <w:r w:rsidRPr="00203BF0">
              <w:rPr>
                <w:lang w:val="en-US"/>
              </w:rPr>
              <w:t>FFS the feasibility of following scenarios from system level perspective:</w:t>
            </w:r>
          </w:p>
          <w:p w14:paraId="4A63A06F" w14:textId="77777777" w:rsidR="00606FA3" w:rsidRPr="00203BF0" w:rsidRDefault="00606FA3" w:rsidP="003F3D10">
            <w:pPr>
              <w:numPr>
                <w:ilvl w:val="1"/>
                <w:numId w:val="66"/>
              </w:numPr>
              <w:adjustRightInd/>
              <w:contextualSpacing/>
              <w:rPr>
                <w:lang w:val="en-US"/>
              </w:rPr>
            </w:pPr>
            <w:r w:rsidRPr="00203BF0">
              <w:rPr>
                <w:lang w:val="en-US"/>
              </w:rPr>
              <w:t>SSB-based and CSI-RS based RLM/BFD measurement relaxation in FR1 for low mobility and high/medium SINR UE.</w:t>
            </w:r>
          </w:p>
          <w:p w14:paraId="4A63A070" w14:textId="77777777" w:rsidR="00203BF0" w:rsidRPr="00203BF0" w:rsidRDefault="00606FA3" w:rsidP="003F3D10">
            <w:pPr>
              <w:numPr>
                <w:ilvl w:val="1"/>
                <w:numId w:val="66"/>
              </w:numPr>
              <w:adjustRightInd/>
              <w:contextualSpacing/>
              <w:rPr>
                <w:lang w:val="en-US"/>
              </w:rPr>
            </w:pPr>
            <w:r w:rsidRPr="00203BF0">
              <w:t>CSI-RS based RLM/BFD measurement relaxation in FR2 for low mobility and high</w:t>
            </w:r>
            <w:r w:rsidRPr="00203BF0">
              <w:rPr>
                <w:lang w:val="en-US"/>
              </w:rPr>
              <w:t>/medium</w:t>
            </w:r>
            <w:r w:rsidRPr="00203BF0">
              <w:t xml:space="preserve"> SINR UE</w:t>
            </w:r>
          </w:p>
          <w:p w14:paraId="4A63A071" w14:textId="77777777" w:rsidR="00053ADF" w:rsidRPr="00203BF0" w:rsidRDefault="00203BF0" w:rsidP="003F3D10">
            <w:pPr>
              <w:numPr>
                <w:ilvl w:val="1"/>
                <w:numId w:val="66"/>
              </w:numPr>
              <w:adjustRightInd/>
              <w:contextualSpacing/>
              <w:rPr>
                <w:lang w:val="en-US"/>
              </w:rPr>
            </w:pPr>
            <w:r w:rsidRPr="00203BF0">
              <w:t>SSB-based RLM/BFD measurement relaxation in FR2 for stationary and high</w:t>
            </w:r>
            <w:r w:rsidRPr="00203BF0">
              <w:rPr>
                <w:lang w:val="en-US"/>
              </w:rPr>
              <w:t>/medium</w:t>
            </w:r>
            <w:r w:rsidRPr="00203BF0">
              <w:t xml:space="preserve"> SINR UE</w:t>
            </w:r>
          </w:p>
          <w:p w14:paraId="4A63A072" w14:textId="77777777" w:rsidR="00053ADF" w:rsidRPr="00203BF0" w:rsidRDefault="00053ADF" w:rsidP="00203BF0">
            <w:pPr>
              <w:adjustRightInd/>
              <w:contextualSpacing/>
            </w:pPr>
          </w:p>
          <w:p w14:paraId="4A63A073" w14:textId="77777777" w:rsidR="00203BF0" w:rsidRPr="00203BF0" w:rsidRDefault="00203BF0" w:rsidP="00203BF0">
            <w:pPr>
              <w:adjustRightInd/>
              <w:contextualSpacing/>
              <w:rPr>
                <w:lang w:val="en-US"/>
              </w:rPr>
            </w:pPr>
            <w:r w:rsidRPr="00203BF0">
              <w:rPr>
                <w:bCs/>
                <w:u w:val="single"/>
              </w:rPr>
              <w:t>Issue 2-</w:t>
            </w:r>
            <w:r w:rsidRPr="00203BF0">
              <w:rPr>
                <w:bCs/>
                <w:u w:val="single"/>
                <w:lang w:val="en-US"/>
              </w:rPr>
              <w:t>2</w:t>
            </w:r>
            <w:r w:rsidRPr="00203BF0">
              <w:rPr>
                <w:bCs/>
                <w:u w:val="single"/>
              </w:rPr>
              <w:t>-</w:t>
            </w:r>
            <w:r w:rsidRPr="00203BF0">
              <w:rPr>
                <w:bCs/>
                <w:u w:val="single"/>
                <w:lang w:val="en-US"/>
              </w:rPr>
              <w:t>3</w:t>
            </w:r>
            <w:r w:rsidRPr="00203BF0">
              <w:rPr>
                <w:bCs/>
                <w:u w:val="single"/>
              </w:rPr>
              <w:t xml:space="preserve">: </w:t>
            </w:r>
            <w:r w:rsidRPr="00203BF0">
              <w:rPr>
                <w:bCs/>
                <w:u w:val="single"/>
                <w:lang w:val="en-US"/>
              </w:rPr>
              <w:t>DRX cycle</w:t>
            </w:r>
          </w:p>
          <w:p w14:paraId="4A63A074" w14:textId="77777777" w:rsidR="00606FA3" w:rsidRPr="00203BF0" w:rsidRDefault="00606FA3" w:rsidP="003F3D10">
            <w:pPr>
              <w:numPr>
                <w:ilvl w:val="0"/>
                <w:numId w:val="66"/>
              </w:numPr>
              <w:adjustRightInd/>
              <w:contextualSpacing/>
              <w:rPr>
                <w:lang w:val="en-US"/>
              </w:rPr>
            </w:pPr>
            <w:r w:rsidRPr="00203BF0">
              <w:t xml:space="preserve">The applicability of DRX cycles for RLM/BFD relaxation </w:t>
            </w:r>
            <w:proofErr w:type="gramStart"/>
            <w:r w:rsidRPr="00203BF0">
              <w:t>should be studied and decided based on the ongoing simulation study</w:t>
            </w:r>
            <w:proofErr w:type="gramEnd"/>
            <w:r w:rsidRPr="00203BF0">
              <w:t>.</w:t>
            </w:r>
          </w:p>
          <w:p w14:paraId="4A63A075" w14:textId="77777777" w:rsidR="00606FA3" w:rsidRPr="00203BF0" w:rsidRDefault="00606FA3" w:rsidP="003F3D10">
            <w:pPr>
              <w:numPr>
                <w:ilvl w:val="1"/>
                <w:numId w:val="66"/>
              </w:numPr>
              <w:adjustRightInd/>
              <w:contextualSpacing/>
              <w:rPr>
                <w:lang w:val="en-US"/>
              </w:rPr>
            </w:pPr>
            <w:r w:rsidRPr="00203BF0">
              <w:t xml:space="preserve">FFS DRX cycle length &lt;= 80 </w:t>
            </w:r>
            <w:proofErr w:type="spellStart"/>
            <w:r w:rsidRPr="00203BF0">
              <w:t>ms</w:t>
            </w:r>
            <w:proofErr w:type="spellEnd"/>
          </w:p>
          <w:p w14:paraId="4A63A076" w14:textId="77777777" w:rsidR="00203BF0" w:rsidRPr="00203BF0" w:rsidRDefault="00203BF0" w:rsidP="00203BF0">
            <w:pPr>
              <w:adjustRightInd/>
              <w:contextualSpacing/>
            </w:pPr>
          </w:p>
          <w:p w14:paraId="4A63A077" w14:textId="77777777" w:rsidR="00203BF0" w:rsidRPr="00203BF0" w:rsidRDefault="00203BF0" w:rsidP="00203BF0">
            <w:pPr>
              <w:adjustRightInd/>
              <w:contextualSpacing/>
              <w:rPr>
                <w:lang w:val="en-US"/>
              </w:rPr>
            </w:pPr>
            <w:r w:rsidRPr="00203BF0">
              <w:rPr>
                <w:bCs/>
                <w:u w:val="single"/>
              </w:rPr>
              <w:t>Issue 2-3-</w:t>
            </w:r>
            <w:r w:rsidRPr="00203BF0">
              <w:rPr>
                <w:bCs/>
                <w:u w:val="single"/>
                <w:lang w:val="en-US"/>
              </w:rPr>
              <w:t>1</w:t>
            </w:r>
            <w:r w:rsidRPr="00203BF0">
              <w:rPr>
                <w:bCs/>
                <w:u w:val="single"/>
              </w:rPr>
              <w:t>: Criteria which the UE is allowed to relax the RLM/BM requirements</w:t>
            </w:r>
          </w:p>
          <w:p w14:paraId="4A63A078" w14:textId="77777777" w:rsidR="00606FA3" w:rsidRPr="00203BF0" w:rsidRDefault="00606FA3" w:rsidP="003F3D10">
            <w:pPr>
              <w:numPr>
                <w:ilvl w:val="0"/>
                <w:numId w:val="66"/>
              </w:numPr>
              <w:adjustRightInd/>
              <w:contextualSpacing/>
              <w:rPr>
                <w:lang w:val="en-US"/>
              </w:rPr>
            </w:pPr>
            <w:r w:rsidRPr="00203BF0">
              <w:rPr>
                <w:lang w:val="en-US"/>
              </w:rPr>
              <w:t xml:space="preserve">At least </w:t>
            </w:r>
            <w:proofErr w:type="gramStart"/>
            <w:r w:rsidRPr="00203BF0">
              <w:rPr>
                <w:lang w:val="en-US"/>
              </w:rPr>
              <w:t>take UE mobility into account</w:t>
            </w:r>
            <w:proofErr w:type="gramEnd"/>
            <w:r w:rsidRPr="00203BF0">
              <w:rPr>
                <w:lang w:val="en-US"/>
              </w:rPr>
              <w:t xml:space="preserve"> as the relaxation criteria.</w:t>
            </w:r>
          </w:p>
          <w:p w14:paraId="4A63A079" w14:textId="77777777" w:rsidR="00606FA3" w:rsidRPr="00203BF0" w:rsidRDefault="00606FA3" w:rsidP="003F3D10">
            <w:pPr>
              <w:numPr>
                <w:ilvl w:val="0"/>
                <w:numId w:val="66"/>
              </w:numPr>
              <w:adjustRightInd/>
              <w:contextualSpacing/>
              <w:rPr>
                <w:lang w:val="en-US"/>
              </w:rPr>
            </w:pPr>
            <w:r w:rsidRPr="00203BF0">
              <w:rPr>
                <w:lang w:val="en-US"/>
              </w:rPr>
              <w:t xml:space="preserve">also take </w:t>
            </w:r>
            <w:r w:rsidRPr="00203BF0">
              <w:t>serving cell’s quality into account</w:t>
            </w:r>
          </w:p>
          <w:p w14:paraId="4A63A07A" w14:textId="77777777" w:rsidR="00606FA3" w:rsidRPr="00203BF0" w:rsidRDefault="00606FA3" w:rsidP="003F3D10">
            <w:pPr>
              <w:numPr>
                <w:ilvl w:val="0"/>
                <w:numId w:val="66"/>
              </w:numPr>
              <w:adjustRightInd/>
              <w:contextualSpacing/>
              <w:rPr>
                <w:lang w:val="en-US"/>
              </w:rPr>
            </w:pPr>
            <w:r w:rsidRPr="00203BF0">
              <w:t>FFS whether and how to take other aspects into account</w:t>
            </w:r>
          </w:p>
          <w:p w14:paraId="4A63A07B" w14:textId="77777777" w:rsidR="00203BF0" w:rsidRPr="00203BF0" w:rsidRDefault="00203BF0" w:rsidP="00203BF0">
            <w:pPr>
              <w:adjustRightInd/>
              <w:contextualSpacing/>
              <w:rPr>
                <w:bCs/>
                <w:u w:val="single"/>
              </w:rPr>
            </w:pPr>
          </w:p>
          <w:p w14:paraId="4A63A07C" w14:textId="77777777" w:rsidR="00203BF0" w:rsidRPr="00203BF0" w:rsidRDefault="00203BF0" w:rsidP="00203BF0">
            <w:pPr>
              <w:adjustRightInd/>
              <w:contextualSpacing/>
              <w:rPr>
                <w:lang w:val="en-US"/>
              </w:rPr>
            </w:pPr>
            <w:r w:rsidRPr="00203BF0">
              <w:rPr>
                <w:bCs/>
                <w:u w:val="single"/>
              </w:rPr>
              <w:t>Issue 2-3-</w:t>
            </w:r>
            <w:r w:rsidRPr="00203BF0">
              <w:rPr>
                <w:bCs/>
                <w:u w:val="single"/>
                <w:lang w:val="en-US"/>
              </w:rPr>
              <w:t>3</w:t>
            </w:r>
            <w:r w:rsidRPr="00203BF0">
              <w:rPr>
                <w:bCs/>
                <w:u w:val="single"/>
              </w:rPr>
              <w:t xml:space="preserve">: How to consider </w:t>
            </w:r>
            <w:r w:rsidRPr="00203BF0">
              <w:rPr>
                <w:bCs/>
                <w:u w:val="single"/>
                <w:lang w:val="en-US"/>
              </w:rPr>
              <w:t>serving cell’s quality as</w:t>
            </w:r>
            <w:r w:rsidRPr="00203BF0">
              <w:rPr>
                <w:bCs/>
                <w:u w:val="single"/>
              </w:rPr>
              <w:t xml:space="preserve"> relaxation</w:t>
            </w:r>
            <w:r w:rsidRPr="00203BF0">
              <w:rPr>
                <w:bCs/>
                <w:u w:val="single"/>
                <w:lang w:val="en-US"/>
              </w:rPr>
              <w:t xml:space="preserve"> criteria</w:t>
            </w:r>
          </w:p>
          <w:p w14:paraId="4A63A07D" w14:textId="77777777" w:rsidR="00606FA3" w:rsidRPr="00203BF0" w:rsidRDefault="00606FA3" w:rsidP="003F3D10">
            <w:pPr>
              <w:numPr>
                <w:ilvl w:val="0"/>
                <w:numId w:val="66"/>
              </w:numPr>
              <w:adjustRightInd/>
              <w:contextualSpacing/>
              <w:rPr>
                <w:lang w:val="en-US"/>
              </w:rPr>
            </w:pPr>
            <w:r w:rsidRPr="00203BF0">
              <w:t xml:space="preserve">RAN4 to further discuss how to take serving cell’s quality into account for the relaxation criteria </w:t>
            </w:r>
          </w:p>
          <w:p w14:paraId="4A63A07E" w14:textId="77777777" w:rsidR="00606FA3" w:rsidRPr="00203BF0" w:rsidRDefault="00606FA3" w:rsidP="003F3D10">
            <w:pPr>
              <w:numPr>
                <w:ilvl w:val="1"/>
                <w:numId w:val="66"/>
              </w:numPr>
              <w:adjustRightInd/>
              <w:contextualSpacing/>
              <w:rPr>
                <w:lang w:val="en-US"/>
              </w:rPr>
            </w:pPr>
            <w:r w:rsidRPr="00203BF0">
              <w:t>FFS how to consider serving cell’s quality. E.g. Based on SINR or BLER.</w:t>
            </w:r>
          </w:p>
          <w:p w14:paraId="4A63A07F" w14:textId="77777777" w:rsidR="00606FA3" w:rsidRPr="00203BF0" w:rsidRDefault="00606FA3" w:rsidP="003F3D10">
            <w:pPr>
              <w:numPr>
                <w:ilvl w:val="1"/>
                <w:numId w:val="66"/>
              </w:numPr>
              <w:adjustRightInd/>
              <w:contextualSpacing/>
              <w:rPr>
                <w:lang w:val="en-US"/>
              </w:rPr>
            </w:pPr>
            <w:r w:rsidRPr="00203BF0">
              <w:t>FFS how to address different UE implantation issues.</w:t>
            </w:r>
          </w:p>
          <w:p w14:paraId="4A63A080" w14:textId="77777777" w:rsidR="00606FA3" w:rsidRPr="00203BF0" w:rsidRDefault="00606FA3" w:rsidP="003F3D10">
            <w:pPr>
              <w:numPr>
                <w:ilvl w:val="1"/>
                <w:numId w:val="66"/>
              </w:numPr>
              <w:adjustRightInd/>
              <w:contextualSpacing/>
              <w:rPr>
                <w:lang w:val="en-US"/>
              </w:rPr>
            </w:pPr>
            <w:r w:rsidRPr="00203BF0">
              <w:rPr>
                <w:lang w:val="en-US"/>
              </w:rPr>
              <w:t xml:space="preserve">FFS: When radio link quality &gt; </w:t>
            </w:r>
            <w:proofErr w:type="spellStart"/>
            <w:r w:rsidRPr="00203BF0">
              <w:rPr>
                <w:lang w:val="en-US"/>
              </w:rPr>
              <w:t>Qout</w:t>
            </w:r>
            <w:proofErr w:type="spellEnd"/>
            <w:r w:rsidRPr="00203BF0">
              <w:rPr>
                <w:lang w:val="en-US"/>
              </w:rPr>
              <w:t xml:space="preserve"> + X (dB) for RLM  and </w:t>
            </w:r>
            <w:proofErr w:type="spellStart"/>
            <w:r w:rsidRPr="00203BF0">
              <w:rPr>
                <w:lang w:val="en-US"/>
              </w:rPr>
              <w:t>Qout,LR</w:t>
            </w:r>
            <w:proofErr w:type="spellEnd"/>
            <w:r w:rsidRPr="00203BF0">
              <w:rPr>
                <w:lang w:val="en-US"/>
              </w:rPr>
              <w:t xml:space="preserve"> + Y (dB) for BFD relaxation</w:t>
            </w:r>
          </w:p>
          <w:p w14:paraId="4A63A081" w14:textId="77777777" w:rsidR="00606FA3" w:rsidRPr="00203BF0" w:rsidRDefault="00606FA3" w:rsidP="003F3D10">
            <w:pPr>
              <w:numPr>
                <w:ilvl w:val="2"/>
                <w:numId w:val="66"/>
              </w:numPr>
              <w:adjustRightInd/>
              <w:contextualSpacing/>
              <w:rPr>
                <w:lang w:val="en-US"/>
              </w:rPr>
            </w:pPr>
            <w:r w:rsidRPr="00203BF0">
              <w:rPr>
                <w:lang w:val="en-US"/>
              </w:rPr>
              <w:t>X and Y are FFS.</w:t>
            </w:r>
          </w:p>
          <w:p w14:paraId="4A63A082" w14:textId="77777777" w:rsidR="00203BF0" w:rsidRDefault="00203BF0" w:rsidP="00203BF0">
            <w:pPr>
              <w:adjustRightInd/>
              <w:contextualSpacing/>
              <w:rPr>
                <w:lang w:val="en-US"/>
              </w:rPr>
            </w:pPr>
          </w:p>
          <w:p w14:paraId="49CC25AD" w14:textId="77777777" w:rsidR="00522E10" w:rsidRPr="00203BF0" w:rsidRDefault="00522E10" w:rsidP="00203BF0">
            <w:pPr>
              <w:adjustRightInd/>
              <w:contextualSpacing/>
              <w:rPr>
                <w:lang w:val="en-US"/>
              </w:rPr>
            </w:pPr>
          </w:p>
          <w:p w14:paraId="4A63A083" w14:textId="77777777" w:rsidR="00203BF0" w:rsidRPr="00203BF0" w:rsidRDefault="00203BF0" w:rsidP="00203BF0">
            <w:pPr>
              <w:adjustRightInd/>
              <w:contextualSpacing/>
              <w:rPr>
                <w:lang w:val="en-US"/>
              </w:rPr>
            </w:pPr>
            <w:r w:rsidRPr="00203BF0">
              <w:rPr>
                <w:bCs/>
                <w:u w:val="single"/>
              </w:rPr>
              <w:lastRenderedPageBreak/>
              <w:t>Issue 2-3-</w:t>
            </w:r>
            <w:r w:rsidRPr="00203BF0">
              <w:rPr>
                <w:bCs/>
                <w:u w:val="single"/>
                <w:lang w:val="en-US"/>
              </w:rPr>
              <w:t>2</w:t>
            </w:r>
            <w:r w:rsidRPr="00203BF0">
              <w:rPr>
                <w:bCs/>
                <w:u w:val="single"/>
              </w:rPr>
              <w:t>: How to consider UE mobility</w:t>
            </w:r>
            <w:r w:rsidRPr="00203BF0">
              <w:rPr>
                <w:bCs/>
                <w:u w:val="single"/>
                <w:lang w:val="en-US"/>
              </w:rPr>
              <w:t xml:space="preserve"> as</w:t>
            </w:r>
            <w:r w:rsidRPr="00203BF0">
              <w:rPr>
                <w:bCs/>
                <w:u w:val="single"/>
              </w:rPr>
              <w:t xml:space="preserve"> relaxation</w:t>
            </w:r>
            <w:r w:rsidRPr="00203BF0">
              <w:rPr>
                <w:bCs/>
                <w:u w:val="single"/>
                <w:lang w:val="en-US"/>
              </w:rPr>
              <w:t xml:space="preserve"> criteria</w:t>
            </w:r>
          </w:p>
          <w:p w14:paraId="4A63A084" w14:textId="77777777" w:rsidR="00203BF0" w:rsidRPr="00203BF0" w:rsidRDefault="00203BF0" w:rsidP="00203BF0">
            <w:pPr>
              <w:adjustRightInd/>
              <w:contextualSpacing/>
              <w:rPr>
                <w:lang w:val="en-US"/>
              </w:rPr>
            </w:pPr>
            <w:r w:rsidRPr="00203BF0">
              <w:rPr>
                <w:lang w:val="en-US"/>
              </w:rPr>
              <w:t>FFS the following options</w:t>
            </w:r>
          </w:p>
          <w:p w14:paraId="4A63A085" w14:textId="77777777" w:rsidR="00606FA3" w:rsidRPr="00203BF0" w:rsidRDefault="00606FA3" w:rsidP="003F3D10">
            <w:pPr>
              <w:numPr>
                <w:ilvl w:val="1"/>
                <w:numId w:val="66"/>
              </w:numPr>
              <w:adjustRightInd/>
              <w:contextualSpacing/>
              <w:rPr>
                <w:lang w:val="en-US"/>
              </w:rPr>
            </w:pPr>
            <w:r w:rsidRPr="00203BF0">
              <w:t>Option</w:t>
            </w:r>
            <w:r w:rsidRPr="00203BF0">
              <w:rPr>
                <w:lang w:val="en-US"/>
              </w:rPr>
              <w:t xml:space="preserve"> 1: </w:t>
            </w:r>
            <w:r w:rsidRPr="00203BF0">
              <w:t xml:space="preserve">R16 low-mobility criterion </w:t>
            </w:r>
            <w:proofErr w:type="gramStart"/>
            <w:r w:rsidRPr="00203BF0">
              <w:t>should not be directly reused</w:t>
            </w:r>
            <w:proofErr w:type="gramEnd"/>
            <w:r w:rsidRPr="00203BF0">
              <w:t xml:space="preserve"> in R17 SINR-based criterion for RLM/BFD relaxation. </w:t>
            </w:r>
          </w:p>
          <w:p w14:paraId="4A63A086" w14:textId="77777777" w:rsidR="00606FA3" w:rsidRPr="00203BF0" w:rsidRDefault="00606FA3" w:rsidP="003F3D10">
            <w:pPr>
              <w:numPr>
                <w:ilvl w:val="1"/>
                <w:numId w:val="66"/>
              </w:numPr>
              <w:adjustRightInd/>
              <w:contextualSpacing/>
              <w:rPr>
                <w:lang w:val="en-US"/>
              </w:rPr>
            </w:pPr>
            <w:r w:rsidRPr="00203BF0">
              <w:t>Option</w:t>
            </w:r>
            <w:r w:rsidRPr="00203BF0">
              <w:rPr>
                <w:lang w:val="en-US"/>
              </w:rPr>
              <w:t xml:space="preserve"> 2: </w:t>
            </w:r>
            <w:r w:rsidRPr="00203BF0">
              <w:t xml:space="preserve">R16 RRM relaxation criterion </w:t>
            </w:r>
            <w:proofErr w:type="gramStart"/>
            <w:r w:rsidRPr="00203BF0">
              <w:t>can be used</w:t>
            </w:r>
            <w:proofErr w:type="gramEnd"/>
            <w:r w:rsidRPr="00203BF0">
              <w:t xml:space="preserve"> as baseline for RLM/BFD relaxation</w:t>
            </w:r>
            <w:r w:rsidRPr="00203BF0">
              <w:rPr>
                <w:lang w:val="en-US"/>
              </w:rPr>
              <w:t xml:space="preserve">. </w:t>
            </w:r>
          </w:p>
          <w:p w14:paraId="4A63A087" w14:textId="77777777" w:rsidR="00606FA3" w:rsidRPr="00203BF0" w:rsidRDefault="00606FA3" w:rsidP="003F3D10">
            <w:pPr>
              <w:numPr>
                <w:ilvl w:val="1"/>
                <w:numId w:val="66"/>
              </w:numPr>
              <w:adjustRightInd/>
              <w:contextualSpacing/>
              <w:rPr>
                <w:lang w:val="en-US"/>
              </w:rPr>
            </w:pPr>
            <w:r w:rsidRPr="00203BF0">
              <w:t>Option</w:t>
            </w:r>
            <w:r w:rsidRPr="00203BF0">
              <w:rPr>
                <w:lang w:val="en-US"/>
              </w:rPr>
              <w:t xml:space="preserve"> 3: </w:t>
            </w:r>
            <w:r w:rsidRPr="00203BF0">
              <w:t xml:space="preserve">“low mobility criteria” should consider both UE velocity and the channel quality variation. </w:t>
            </w:r>
          </w:p>
          <w:p w14:paraId="4A63A088" w14:textId="77777777" w:rsidR="00606FA3" w:rsidRPr="00203BF0" w:rsidRDefault="00606FA3" w:rsidP="003F3D10">
            <w:pPr>
              <w:numPr>
                <w:ilvl w:val="1"/>
                <w:numId w:val="66"/>
              </w:numPr>
              <w:adjustRightInd/>
              <w:contextualSpacing/>
              <w:rPr>
                <w:lang w:val="en-US"/>
              </w:rPr>
            </w:pPr>
            <w:r w:rsidRPr="00203BF0">
              <w:t xml:space="preserve">Option 4: Consider time associated with a given condition when determining UE mobility state. </w:t>
            </w:r>
          </w:p>
          <w:p w14:paraId="4A63A089" w14:textId="77777777" w:rsidR="00606FA3" w:rsidRPr="00203BF0" w:rsidRDefault="00606FA3" w:rsidP="003F3D10">
            <w:pPr>
              <w:numPr>
                <w:ilvl w:val="1"/>
                <w:numId w:val="66"/>
              </w:numPr>
              <w:adjustRightInd/>
              <w:contextualSpacing/>
              <w:rPr>
                <w:lang w:val="en-US"/>
              </w:rPr>
            </w:pPr>
            <w:r w:rsidRPr="00203BF0">
              <w:t xml:space="preserve">Option 5: </w:t>
            </w:r>
            <w:r w:rsidRPr="00203BF0">
              <w:rPr>
                <w:lang w:val="en-US"/>
              </w:rPr>
              <w:t>Low mobility scenario under which the UE is allowed to apply the RLM/BFDBM requirements is determined and configured to UE by the network</w:t>
            </w:r>
          </w:p>
          <w:p w14:paraId="4A63A08A" w14:textId="77777777" w:rsidR="00203BF0" w:rsidRPr="00203BF0" w:rsidRDefault="00203BF0" w:rsidP="00203BF0">
            <w:pPr>
              <w:adjustRightInd/>
              <w:contextualSpacing/>
              <w:rPr>
                <w:lang w:val="en-US"/>
              </w:rPr>
            </w:pPr>
            <w:r w:rsidRPr="00203BF0">
              <w:rPr>
                <w:lang w:val="en-US"/>
              </w:rPr>
              <w:t>Other options are not precluded</w:t>
            </w:r>
          </w:p>
          <w:p w14:paraId="4A63A08B" w14:textId="77777777" w:rsidR="00203BF0" w:rsidRPr="00203BF0" w:rsidRDefault="00203BF0" w:rsidP="00203BF0">
            <w:pPr>
              <w:adjustRightInd/>
              <w:contextualSpacing/>
              <w:rPr>
                <w:b/>
                <w:bCs/>
                <w:u w:val="single"/>
              </w:rPr>
            </w:pPr>
          </w:p>
          <w:p w14:paraId="4A63A08C" w14:textId="77777777" w:rsidR="00203BF0" w:rsidRPr="00203BF0" w:rsidRDefault="00203BF0" w:rsidP="00203BF0">
            <w:pPr>
              <w:adjustRightInd/>
              <w:contextualSpacing/>
              <w:rPr>
                <w:lang w:val="en-US"/>
              </w:rPr>
            </w:pPr>
            <w:r w:rsidRPr="00203BF0">
              <w:rPr>
                <w:bCs/>
                <w:u w:val="single"/>
              </w:rPr>
              <w:t>Issue 2-</w:t>
            </w:r>
            <w:r w:rsidRPr="00203BF0">
              <w:rPr>
                <w:bCs/>
                <w:u w:val="single"/>
                <w:lang w:val="en-US"/>
              </w:rPr>
              <w:t>3</w:t>
            </w:r>
            <w:r w:rsidRPr="00203BF0">
              <w:rPr>
                <w:bCs/>
                <w:u w:val="single"/>
              </w:rPr>
              <w:t>-</w:t>
            </w:r>
            <w:r w:rsidRPr="00203BF0">
              <w:rPr>
                <w:bCs/>
                <w:u w:val="single"/>
                <w:lang w:val="en-US"/>
              </w:rPr>
              <w:t>4</w:t>
            </w:r>
            <w:r w:rsidRPr="00203BF0">
              <w:rPr>
                <w:bCs/>
                <w:u w:val="single"/>
              </w:rPr>
              <w:t>: Network or UE to determine if the relaxation criteria is fulfilled</w:t>
            </w:r>
          </w:p>
          <w:p w14:paraId="4A63A08D" w14:textId="77777777" w:rsidR="00606FA3" w:rsidRPr="00203BF0" w:rsidRDefault="00606FA3" w:rsidP="003F3D10">
            <w:pPr>
              <w:numPr>
                <w:ilvl w:val="0"/>
                <w:numId w:val="66"/>
              </w:numPr>
              <w:adjustRightInd/>
              <w:contextualSpacing/>
              <w:rPr>
                <w:lang w:val="en-US"/>
              </w:rPr>
            </w:pPr>
            <w:r w:rsidRPr="00203BF0">
              <w:t>Network to enable and disable this feature.</w:t>
            </w:r>
          </w:p>
          <w:p w14:paraId="4A63A08E" w14:textId="77777777" w:rsidR="00606FA3" w:rsidRPr="00203BF0" w:rsidRDefault="00606FA3" w:rsidP="003F3D10">
            <w:pPr>
              <w:numPr>
                <w:ilvl w:val="1"/>
                <w:numId w:val="66"/>
              </w:numPr>
              <w:adjustRightInd/>
              <w:contextualSpacing/>
              <w:rPr>
                <w:lang w:val="en-US"/>
              </w:rPr>
            </w:pPr>
            <w:r w:rsidRPr="00203BF0">
              <w:t xml:space="preserve">FFS Should the relaxation criteria be predefined or </w:t>
            </w:r>
            <w:proofErr w:type="gramStart"/>
            <w:r w:rsidRPr="00203BF0">
              <w:t>configurable?</w:t>
            </w:r>
            <w:proofErr w:type="gramEnd"/>
          </w:p>
          <w:p w14:paraId="4A63A08F" w14:textId="77777777" w:rsidR="00606FA3" w:rsidRPr="00203BF0" w:rsidRDefault="00606FA3" w:rsidP="003F3D10">
            <w:pPr>
              <w:numPr>
                <w:ilvl w:val="1"/>
                <w:numId w:val="66"/>
              </w:numPr>
              <w:adjustRightInd/>
              <w:contextualSpacing/>
              <w:rPr>
                <w:lang w:val="en-US"/>
              </w:rPr>
            </w:pPr>
            <w:r w:rsidRPr="00203BF0">
              <w:t>FFS Should it be network or UE to determine the relaxation criteria is fulfilled or not?</w:t>
            </w:r>
          </w:p>
          <w:p w14:paraId="4A63A090" w14:textId="77777777" w:rsidR="00203BF0" w:rsidRPr="00203BF0" w:rsidRDefault="00203BF0" w:rsidP="00203BF0">
            <w:pPr>
              <w:adjustRightInd/>
              <w:contextualSpacing/>
              <w:rPr>
                <w:bCs/>
                <w:u w:val="single"/>
              </w:rPr>
            </w:pPr>
          </w:p>
          <w:p w14:paraId="4A63A091" w14:textId="77777777" w:rsidR="00203BF0" w:rsidRPr="00203BF0" w:rsidRDefault="00203BF0" w:rsidP="00203BF0">
            <w:pPr>
              <w:adjustRightInd/>
              <w:contextualSpacing/>
              <w:rPr>
                <w:lang w:val="en-US"/>
              </w:rPr>
            </w:pPr>
            <w:r w:rsidRPr="00203BF0">
              <w:rPr>
                <w:bCs/>
                <w:u w:val="single"/>
              </w:rPr>
              <w:t>Issue 2-</w:t>
            </w:r>
            <w:r w:rsidRPr="00203BF0">
              <w:rPr>
                <w:bCs/>
                <w:u w:val="single"/>
                <w:lang w:val="en-US"/>
              </w:rPr>
              <w:t>4</w:t>
            </w:r>
            <w:r w:rsidRPr="00203BF0">
              <w:rPr>
                <w:bCs/>
                <w:u w:val="single"/>
              </w:rPr>
              <w:t xml:space="preserve">-1: </w:t>
            </w:r>
            <w:r w:rsidRPr="00203BF0">
              <w:rPr>
                <w:bCs/>
                <w:u w:val="single"/>
                <w:lang w:val="en-US"/>
              </w:rPr>
              <w:t>Scheme</w:t>
            </w:r>
            <w:r w:rsidRPr="00203BF0">
              <w:rPr>
                <w:bCs/>
                <w:u w:val="single"/>
              </w:rPr>
              <w:t xml:space="preserve"> of RLM/BFD measurements relaxation</w:t>
            </w:r>
          </w:p>
          <w:p w14:paraId="4A63A092" w14:textId="77777777" w:rsidR="00606FA3" w:rsidRPr="00203BF0" w:rsidRDefault="00606FA3" w:rsidP="003F3D10">
            <w:pPr>
              <w:numPr>
                <w:ilvl w:val="0"/>
                <w:numId w:val="66"/>
              </w:numPr>
              <w:adjustRightInd/>
              <w:contextualSpacing/>
              <w:rPr>
                <w:lang w:val="en-US"/>
              </w:rPr>
            </w:pPr>
            <w:r w:rsidRPr="00203BF0">
              <w:rPr>
                <w:lang w:val="en-US"/>
              </w:rPr>
              <w:t>Use of a scaling factor to extend the</w:t>
            </w:r>
            <w:r w:rsidRPr="00203BF0">
              <w:t xml:space="preserve"> RLM/BFD evaluation period.</w:t>
            </w:r>
          </w:p>
          <w:p w14:paraId="4A63A093" w14:textId="77777777" w:rsidR="00203BF0" w:rsidRPr="00203BF0" w:rsidRDefault="00203BF0" w:rsidP="00203BF0">
            <w:pPr>
              <w:adjustRightInd/>
              <w:contextualSpacing/>
              <w:rPr>
                <w:b/>
                <w:bCs/>
                <w:u w:val="single"/>
              </w:rPr>
            </w:pPr>
          </w:p>
          <w:p w14:paraId="4A63A094" w14:textId="77777777" w:rsidR="00203BF0" w:rsidRPr="00203BF0" w:rsidRDefault="00203BF0" w:rsidP="00203BF0">
            <w:pPr>
              <w:adjustRightInd/>
              <w:contextualSpacing/>
              <w:rPr>
                <w:lang w:val="en-US"/>
              </w:rPr>
            </w:pPr>
            <w:r w:rsidRPr="00203BF0">
              <w:rPr>
                <w:bCs/>
                <w:u w:val="single"/>
              </w:rPr>
              <w:t>Issue 2-</w:t>
            </w:r>
            <w:r w:rsidRPr="00203BF0">
              <w:rPr>
                <w:bCs/>
                <w:u w:val="single"/>
                <w:lang w:val="en-US"/>
              </w:rPr>
              <w:t>4</w:t>
            </w:r>
            <w:r w:rsidRPr="00203BF0">
              <w:rPr>
                <w:bCs/>
                <w:u w:val="single"/>
              </w:rPr>
              <w:t>-</w:t>
            </w:r>
            <w:r w:rsidRPr="00203BF0">
              <w:rPr>
                <w:bCs/>
                <w:u w:val="single"/>
                <w:lang w:val="en-US"/>
              </w:rPr>
              <w:t>2: relaxation factor determination</w:t>
            </w:r>
          </w:p>
          <w:p w14:paraId="4A63A095" w14:textId="77777777" w:rsidR="00606FA3" w:rsidRPr="00203BF0" w:rsidRDefault="00606FA3" w:rsidP="003F3D10">
            <w:pPr>
              <w:numPr>
                <w:ilvl w:val="0"/>
                <w:numId w:val="66"/>
              </w:numPr>
              <w:adjustRightInd/>
              <w:contextualSpacing/>
              <w:rPr>
                <w:lang w:val="en-US"/>
              </w:rPr>
            </w:pPr>
            <w:r w:rsidRPr="00203BF0">
              <w:t>Scaling factor defining the relaxed RLM/BFD evaluation period is defined based on</w:t>
            </w:r>
          </w:p>
          <w:p w14:paraId="4A63A096" w14:textId="77777777" w:rsidR="00606FA3" w:rsidRPr="00203BF0" w:rsidRDefault="00606FA3" w:rsidP="003F3D10">
            <w:pPr>
              <w:numPr>
                <w:ilvl w:val="1"/>
                <w:numId w:val="66"/>
              </w:numPr>
              <w:adjustRightInd/>
              <w:contextualSpacing/>
              <w:rPr>
                <w:lang w:val="en-US"/>
              </w:rPr>
            </w:pPr>
            <w:r w:rsidRPr="00203BF0">
              <w:t>DRX cycle and RLM-RS periodicity</w:t>
            </w:r>
          </w:p>
          <w:p w14:paraId="4A63A097" w14:textId="77777777" w:rsidR="00606FA3" w:rsidRPr="00203BF0" w:rsidRDefault="00606FA3" w:rsidP="003F3D10">
            <w:pPr>
              <w:numPr>
                <w:ilvl w:val="2"/>
                <w:numId w:val="66"/>
              </w:numPr>
              <w:adjustRightInd/>
              <w:contextualSpacing/>
              <w:rPr>
                <w:lang w:val="en-US"/>
              </w:rPr>
            </w:pPr>
            <w:r w:rsidRPr="00203BF0">
              <w:t xml:space="preserve">FFS based on </w:t>
            </w:r>
            <w:r w:rsidRPr="00203BF0">
              <w:rPr>
                <w:lang w:val="en-US"/>
              </w:rPr>
              <w:t>max(T</w:t>
            </w:r>
            <w:r w:rsidRPr="00203BF0">
              <w:rPr>
                <w:vertAlign w:val="subscript"/>
                <w:lang w:val="en-US"/>
              </w:rPr>
              <w:t>DRX</w:t>
            </w:r>
            <w:r w:rsidRPr="00203BF0">
              <w:rPr>
                <w:lang w:val="en-US"/>
              </w:rPr>
              <w:t>, T</w:t>
            </w:r>
            <w:r w:rsidRPr="00203BF0">
              <w:rPr>
                <w:vertAlign w:val="subscript"/>
                <w:lang w:val="en-US"/>
              </w:rPr>
              <w:t>SSB</w:t>
            </w:r>
            <w:r w:rsidRPr="00203BF0">
              <w:rPr>
                <w:lang w:val="en-US"/>
              </w:rPr>
              <w:t>)</w:t>
            </w:r>
          </w:p>
          <w:p w14:paraId="4A63A098" w14:textId="77777777" w:rsidR="00606FA3" w:rsidRPr="00203BF0" w:rsidRDefault="00606FA3" w:rsidP="003F3D10">
            <w:pPr>
              <w:numPr>
                <w:ilvl w:val="2"/>
                <w:numId w:val="66"/>
              </w:numPr>
              <w:adjustRightInd/>
              <w:contextualSpacing/>
              <w:rPr>
                <w:lang w:val="en-US"/>
              </w:rPr>
            </w:pPr>
            <w:r w:rsidRPr="00203BF0">
              <w:t xml:space="preserve">FFS other factors are not precluded, e.g. </w:t>
            </w:r>
            <w:r w:rsidRPr="00203BF0">
              <w:rPr>
                <w:lang w:val="en-US"/>
              </w:rPr>
              <w:t>estimated SINR level, UE mobility, N factor, P factor, RS type, FR1 or FR2.</w:t>
            </w:r>
          </w:p>
          <w:p w14:paraId="4A63A099" w14:textId="77777777" w:rsidR="00606FA3" w:rsidRPr="00203BF0" w:rsidRDefault="00606FA3" w:rsidP="003F3D10">
            <w:pPr>
              <w:numPr>
                <w:ilvl w:val="0"/>
                <w:numId w:val="66"/>
              </w:numPr>
              <w:adjustRightInd/>
              <w:contextualSpacing/>
              <w:rPr>
                <w:lang w:val="en-US"/>
              </w:rPr>
            </w:pPr>
            <w:r w:rsidRPr="00203BF0">
              <w:rPr>
                <w:lang w:val="en-US"/>
              </w:rPr>
              <w:t>FFS whether scaling factor can be different for different SINR regions (e.g. high/medium SINR)</w:t>
            </w:r>
          </w:p>
          <w:p w14:paraId="4A63A09A" w14:textId="77777777" w:rsidR="00203BF0" w:rsidRPr="00203BF0" w:rsidRDefault="00203BF0" w:rsidP="00203BF0">
            <w:pPr>
              <w:adjustRightInd/>
              <w:contextualSpacing/>
              <w:rPr>
                <w:b/>
                <w:bCs/>
                <w:u w:val="single"/>
              </w:rPr>
            </w:pPr>
          </w:p>
          <w:p w14:paraId="4A63A09B" w14:textId="77777777" w:rsidR="00203BF0" w:rsidRPr="00203BF0" w:rsidRDefault="00203BF0" w:rsidP="00203BF0">
            <w:pPr>
              <w:adjustRightInd/>
              <w:contextualSpacing/>
              <w:rPr>
                <w:lang w:val="en-US"/>
              </w:rPr>
            </w:pPr>
            <w:r w:rsidRPr="00203BF0">
              <w:rPr>
                <w:bCs/>
                <w:u w:val="single"/>
              </w:rPr>
              <w:t>Issue 2-</w:t>
            </w:r>
            <w:r w:rsidRPr="00203BF0">
              <w:rPr>
                <w:bCs/>
                <w:u w:val="single"/>
                <w:lang w:val="en-US"/>
              </w:rPr>
              <w:t>4</w:t>
            </w:r>
            <w:r w:rsidRPr="00203BF0">
              <w:rPr>
                <w:bCs/>
                <w:u w:val="single"/>
              </w:rPr>
              <w:t>-</w:t>
            </w:r>
            <w:r w:rsidRPr="00203BF0">
              <w:rPr>
                <w:bCs/>
                <w:u w:val="single"/>
                <w:lang w:val="en-US"/>
              </w:rPr>
              <w:t>3: relaxation factor: different relaxation factor in FR1 and FR2</w:t>
            </w:r>
          </w:p>
          <w:p w14:paraId="4A63A09C" w14:textId="77777777" w:rsidR="00606FA3" w:rsidRPr="00203BF0" w:rsidRDefault="00606FA3" w:rsidP="003F3D10">
            <w:pPr>
              <w:numPr>
                <w:ilvl w:val="0"/>
                <w:numId w:val="66"/>
              </w:numPr>
              <w:adjustRightInd/>
              <w:contextualSpacing/>
              <w:rPr>
                <w:lang w:val="en-US"/>
              </w:rPr>
            </w:pPr>
            <w:r w:rsidRPr="00203BF0">
              <w:t xml:space="preserve">RAN4 further to discuss whether different relaxation factors </w:t>
            </w:r>
            <w:proofErr w:type="gramStart"/>
            <w:r w:rsidRPr="00203BF0">
              <w:t>can be allowed</w:t>
            </w:r>
            <w:proofErr w:type="gramEnd"/>
            <w:r w:rsidRPr="00203BF0">
              <w:t xml:space="preserve"> for FR1 and FR2 based on ongoing simulation study.</w:t>
            </w:r>
          </w:p>
          <w:p w14:paraId="4A63A09D" w14:textId="77777777" w:rsidR="00203BF0" w:rsidRPr="00203BF0" w:rsidRDefault="00203BF0" w:rsidP="00203BF0">
            <w:pPr>
              <w:adjustRightInd/>
              <w:contextualSpacing/>
              <w:rPr>
                <w:bCs/>
                <w:u w:val="single"/>
              </w:rPr>
            </w:pPr>
          </w:p>
          <w:p w14:paraId="4A63A09E" w14:textId="77777777" w:rsidR="00203BF0" w:rsidRPr="00203BF0" w:rsidRDefault="00203BF0" w:rsidP="00203BF0">
            <w:pPr>
              <w:adjustRightInd/>
              <w:contextualSpacing/>
              <w:rPr>
                <w:lang w:val="en-US"/>
              </w:rPr>
            </w:pPr>
            <w:r w:rsidRPr="00203BF0">
              <w:rPr>
                <w:bCs/>
                <w:u w:val="single"/>
              </w:rPr>
              <w:t>Issue 2-</w:t>
            </w:r>
            <w:r w:rsidRPr="00203BF0">
              <w:rPr>
                <w:bCs/>
                <w:u w:val="single"/>
                <w:lang w:val="en-US"/>
              </w:rPr>
              <w:t>5</w:t>
            </w:r>
            <w:r w:rsidRPr="00203BF0">
              <w:rPr>
                <w:bCs/>
                <w:u w:val="single"/>
              </w:rPr>
              <w:t>-1: Reverting to the normal RLM operation</w:t>
            </w:r>
          </w:p>
          <w:p w14:paraId="4A63A09F" w14:textId="77777777" w:rsidR="00203BF0" w:rsidRPr="00203BF0" w:rsidRDefault="00203BF0" w:rsidP="00203BF0">
            <w:pPr>
              <w:adjustRightInd/>
              <w:contextualSpacing/>
              <w:rPr>
                <w:lang w:val="en-US"/>
              </w:rPr>
            </w:pPr>
            <w:r w:rsidRPr="00203BF0">
              <w:t>The UE while performing relaxed RLM upon detecting certain number of out-of-sync indications or upon triggering T310 or upon observed link quality degradation</w:t>
            </w:r>
            <w:r w:rsidRPr="00203BF0">
              <w:rPr>
                <w:lang w:val="en-US"/>
              </w:rPr>
              <w:t xml:space="preserve"> or mobility state change</w:t>
            </w:r>
            <w:r w:rsidRPr="00203BF0">
              <w:t xml:space="preserve"> reverts to the normal RLM operation (i.e. without relaxation).</w:t>
            </w:r>
          </w:p>
          <w:p w14:paraId="4A63A0A0" w14:textId="77777777" w:rsidR="00606FA3" w:rsidRPr="00203BF0" w:rsidRDefault="00606FA3" w:rsidP="003F3D10">
            <w:pPr>
              <w:numPr>
                <w:ilvl w:val="0"/>
                <w:numId w:val="66"/>
              </w:numPr>
              <w:adjustRightInd/>
              <w:contextualSpacing/>
              <w:rPr>
                <w:lang w:val="en-US"/>
              </w:rPr>
            </w:pPr>
            <w:r w:rsidRPr="00203BF0">
              <w:rPr>
                <w:lang w:val="en-US"/>
              </w:rPr>
              <w:t>FFS the following options</w:t>
            </w:r>
          </w:p>
          <w:p w14:paraId="4A63A0A1" w14:textId="77777777" w:rsidR="00606FA3" w:rsidRPr="00203BF0" w:rsidRDefault="00606FA3" w:rsidP="003F3D10">
            <w:pPr>
              <w:numPr>
                <w:ilvl w:val="1"/>
                <w:numId w:val="66"/>
              </w:numPr>
              <w:adjustRightInd/>
              <w:contextualSpacing/>
              <w:rPr>
                <w:lang w:val="en-US"/>
              </w:rPr>
            </w:pPr>
            <w:r w:rsidRPr="00203BF0">
              <w:t>Option 1a: revert when</w:t>
            </w:r>
            <w:r w:rsidRPr="00203BF0">
              <w:rPr>
                <w:lang w:val="en-US"/>
              </w:rPr>
              <w:t xml:space="preserve"> the relaxation</w:t>
            </w:r>
            <w:r w:rsidRPr="00203BF0">
              <w:t xml:space="preserve"> criterion is not met </w:t>
            </w:r>
          </w:p>
          <w:p w14:paraId="4A63A0A2" w14:textId="77777777" w:rsidR="00606FA3" w:rsidRPr="00203BF0" w:rsidRDefault="00606FA3" w:rsidP="003F3D10">
            <w:pPr>
              <w:numPr>
                <w:ilvl w:val="1"/>
                <w:numId w:val="66"/>
              </w:numPr>
              <w:adjustRightInd/>
              <w:contextualSpacing/>
              <w:rPr>
                <w:lang w:val="en-US"/>
              </w:rPr>
            </w:pPr>
            <w:r w:rsidRPr="00203BF0">
              <w:rPr>
                <w:lang w:val="en-US"/>
              </w:rPr>
              <w:t xml:space="preserve">Option 1b: </w:t>
            </w:r>
            <w:r w:rsidRPr="00203BF0">
              <w:t>revert when N310 start</w:t>
            </w:r>
            <w:r w:rsidRPr="00203BF0">
              <w:rPr>
                <w:lang w:val="en-US"/>
              </w:rPr>
              <w:t>s</w:t>
            </w:r>
            <w:r w:rsidRPr="00203BF0">
              <w:t xml:space="preserve"> to count</w:t>
            </w:r>
            <w:r w:rsidRPr="00203BF0">
              <w:rPr>
                <w:lang w:val="en-US"/>
              </w:rPr>
              <w:t xml:space="preserve">, i.e. </w:t>
            </w:r>
            <w:proofErr w:type="gramStart"/>
            <w:r w:rsidRPr="00203BF0">
              <w:rPr>
                <w:lang w:val="en-US"/>
              </w:rPr>
              <w:t>1</w:t>
            </w:r>
            <w:proofErr w:type="gramEnd"/>
            <w:r w:rsidRPr="00203BF0">
              <w:rPr>
                <w:lang w:val="en-US"/>
              </w:rPr>
              <w:t xml:space="preserve"> out-of-sync indication. </w:t>
            </w:r>
          </w:p>
          <w:p w14:paraId="4A63A0A3" w14:textId="77777777" w:rsidR="00606FA3" w:rsidRPr="00203BF0" w:rsidRDefault="00606FA3" w:rsidP="003F3D10">
            <w:pPr>
              <w:numPr>
                <w:ilvl w:val="1"/>
                <w:numId w:val="66"/>
              </w:numPr>
              <w:adjustRightInd/>
              <w:contextualSpacing/>
              <w:rPr>
                <w:lang w:val="en-US"/>
              </w:rPr>
            </w:pPr>
            <w:r w:rsidRPr="00203BF0">
              <w:t>Option 1c: revert when T310 is running, i.e. N310 out-of-sync indication.</w:t>
            </w:r>
          </w:p>
          <w:p w14:paraId="4A63A0A4" w14:textId="77777777" w:rsidR="00606FA3" w:rsidRPr="00203BF0" w:rsidRDefault="00606FA3" w:rsidP="003F3D10">
            <w:pPr>
              <w:numPr>
                <w:ilvl w:val="1"/>
                <w:numId w:val="66"/>
              </w:numPr>
              <w:adjustRightInd/>
              <w:contextualSpacing/>
              <w:rPr>
                <w:lang w:val="en-US"/>
              </w:rPr>
            </w:pPr>
            <w:r w:rsidRPr="00203BF0">
              <w:t xml:space="preserve">Option 1d: revert when observed link quality degradation. </w:t>
            </w:r>
          </w:p>
          <w:p w14:paraId="4A63A0A5" w14:textId="77777777" w:rsidR="00606FA3" w:rsidRPr="00203BF0" w:rsidRDefault="00606FA3" w:rsidP="003F3D10">
            <w:pPr>
              <w:numPr>
                <w:ilvl w:val="1"/>
                <w:numId w:val="66"/>
              </w:numPr>
              <w:adjustRightInd/>
              <w:contextualSpacing/>
              <w:rPr>
                <w:lang w:val="en-US"/>
              </w:rPr>
            </w:pPr>
            <w:r w:rsidRPr="00203BF0">
              <w:t xml:space="preserve">Option 1e: revert </w:t>
            </w:r>
            <w:r w:rsidRPr="00203BF0">
              <w:rPr>
                <w:lang w:val="en-US"/>
              </w:rPr>
              <w:t xml:space="preserve">regarding </w:t>
            </w:r>
            <w:r w:rsidRPr="00203BF0">
              <w:t xml:space="preserve">observed </w:t>
            </w:r>
            <w:r w:rsidRPr="00203BF0">
              <w:rPr>
                <w:lang w:val="en-US"/>
              </w:rPr>
              <w:t xml:space="preserve">mobility state change. </w:t>
            </w:r>
          </w:p>
          <w:p w14:paraId="4A63A0A6" w14:textId="77777777" w:rsidR="00203BF0" w:rsidRPr="00203BF0" w:rsidRDefault="00203BF0" w:rsidP="00203BF0">
            <w:pPr>
              <w:adjustRightInd/>
              <w:contextualSpacing/>
              <w:rPr>
                <w:lang w:val="en-US"/>
              </w:rPr>
            </w:pPr>
            <w:r w:rsidRPr="00203BF0">
              <w:rPr>
                <w:lang w:val="en-US"/>
              </w:rPr>
              <w:t>Other options are not precluded</w:t>
            </w:r>
          </w:p>
          <w:p w14:paraId="4A63A0A7" w14:textId="77777777" w:rsidR="00203BF0" w:rsidRPr="00203BF0" w:rsidRDefault="00203BF0" w:rsidP="00203BF0">
            <w:pPr>
              <w:adjustRightInd/>
              <w:contextualSpacing/>
              <w:rPr>
                <w:lang w:val="en-US"/>
              </w:rPr>
            </w:pPr>
          </w:p>
          <w:p w14:paraId="4A63A0A8" w14:textId="77777777" w:rsidR="00203BF0" w:rsidRPr="00203BF0" w:rsidRDefault="00203BF0" w:rsidP="00203BF0">
            <w:pPr>
              <w:adjustRightInd/>
              <w:contextualSpacing/>
              <w:rPr>
                <w:lang w:val="en-US"/>
              </w:rPr>
            </w:pPr>
            <w:r w:rsidRPr="00203BF0">
              <w:rPr>
                <w:bCs/>
                <w:u w:val="single"/>
              </w:rPr>
              <w:t>Issue 2-</w:t>
            </w:r>
            <w:r w:rsidRPr="00203BF0">
              <w:rPr>
                <w:bCs/>
                <w:u w:val="single"/>
                <w:lang w:val="en-US"/>
              </w:rPr>
              <w:t>5</w:t>
            </w:r>
            <w:r w:rsidRPr="00203BF0">
              <w:rPr>
                <w:bCs/>
                <w:u w:val="single"/>
              </w:rPr>
              <w:t>-2: Reverting to the normal BFD operation</w:t>
            </w:r>
          </w:p>
          <w:p w14:paraId="4A63A0A9" w14:textId="77777777" w:rsidR="00606FA3" w:rsidRPr="00203BF0" w:rsidRDefault="00606FA3" w:rsidP="003F3D10">
            <w:pPr>
              <w:numPr>
                <w:ilvl w:val="0"/>
                <w:numId w:val="66"/>
              </w:numPr>
              <w:adjustRightInd/>
              <w:contextualSpacing/>
              <w:rPr>
                <w:lang w:val="en-US"/>
              </w:rPr>
            </w:pPr>
            <w:r w:rsidRPr="00203BF0">
              <w:rPr>
                <w:lang w:val="en-US"/>
              </w:rPr>
              <w:t xml:space="preserve">Option 1: Reverting to the normal BFD operation upon detect </w:t>
            </w:r>
            <w:proofErr w:type="gramStart"/>
            <w:r w:rsidRPr="00203BF0">
              <w:rPr>
                <w:lang w:val="en-US"/>
              </w:rPr>
              <w:t>1</w:t>
            </w:r>
            <w:proofErr w:type="gramEnd"/>
            <w:r w:rsidRPr="00203BF0">
              <w:rPr>
                <w:lang w:val="en-US"/>
              </w:rPr>
              <w:t xml:space="preserve"> beam failure instance indication. </w:t>
            </w:r>
          </w:p>
          <w:p w14:paraId="4A63A0AA" w14:textId="77777777" w:rsidR="00606FA3" w:rsidRPr="00203BF0" w:rsidRDefault="00606FA3" w:rsidP="003F3D10">
            <w:pPr>
              <w:numPr>
                <w:ilvl w:val="0"/>
                <w:numId w:val="66"/>
              </w:numPr>
              <w:adjustRightInd/>
              <w:contextualSpacing/>
              <w:rPr>
                <w:lang w:val="en-US"/>
              </w:rPr>
            </w:pPr>
            <w:r w:rsidRPr="00203BF0">
              <w:t xml:space="preserve">Option </w:t>
            </w:r>
            <w:r w:rsidRPr="00203BF0">
              <w:rPr>
                <w:lang w:val="en-US"/>
              </w:rPr>
              <w:t>2</w:t>
            </w:r>
            <w:r w:rsidRPr="00203BF0">
              <w:t xml:space="preserve">: The UE while performing relaxed </w:t>
            </w:r>
            <w:r w:rsidRPr="00203BF0">
              <w:rPr>
                <w:lang w:val="en-US"/>
              </w:rPr>
              <w:t>BFD</w:t>
            </w:r>
            <w:r w:rsidRPr="00203BF0">
              <w:t xml:space="preserve"> upon beam failure detection reverts to the normal </w:t>
            </w:r>
            <w:r w:rsidRPr="00203BF0">
              <w:rPr>
                <w:lang w:val="en-US"/>
              </w:rPr>
              <w:t>BFD</w:t>
            </w:r>
            <w:r w:rsidRPr="00203BF0">
              <w:t xml:space="preserve"> operation (i.e. without relaxation). </w:t>
            </w:r>
          </w:p>
          <w:p w14:paraId="4A63A0AB" w14:textId="77777777" w:rsidR="00606FA3" w:rsidRPr="00203BF0" w:rsidRDefault="00606FA3" w:rsidP="003F3D10">
            <w:pPr>
              <w:numPr>
                <w:ilvl w:val="0"/>
                <w:numId w:val="66"/>
              </w:numPr>
              <w:adjustRightInd/>
              <w:contextualSpacing/>
              <w:rPr>
                <w:lang w:val="en-US"/>
              </w:rPr>
            </w:pPr>
            <w:r w:rsidRPr="00203BF0">
              <w:rPr>
                <w:lang w:val="en-US"/>
              </w:rPr>
              <w:t xml:space="preserve">Option 3: There might be no benefit to configure conditions for UE reverting to normal BFD. </w:t>
            </w:r>
          </w:p>
          <w:p w14:paraId="4A63A0AC" w14:textId="77777777" w:rsidR="00606FA3" w:rsidRPr="00203BF0" w:rsidRDefault="00606FA3" w:rsidP="003F3D10">
            <w:pPr>
              <w:numPr>
                <w:ilvl w:val="0"/>
                <w:numId w:val="66"/>
              </w:numPr>
              <w:adjustRightInd/>
              <w:contextualSpacing/>
              <w:rPr>
                <w:lang w:val="en-US"/>
              </w:rPr>
            </w:pPr>
            <w:r w:rsidRPr="00203BF0">
              <w:rPr>
                <w:lang w:val="en-US"/>
              </w:rPr>
              <w:t xml:space="preserve">Option 4: Whether reverting to normal BFD operation aligns with whether reverting to normal RLM operation </w:t>
            </w:r>
          </w:p>
          <w:p w14:paraId="4A63A0AD" w14:textId="77777777" w:rsidR="00203BF0" w:rsidRPr="00203BF0" w:rsidRDefault="00203BF0" w:rsidP="00203BF0">
            <w:pPr>
              <w:adjustRightInd/>
              <w:contextualSpacing/>
              <w:rPr>
                <w:lang w:val="en-US"/>
              </w:rPr>
            </w:pPr>
            <w:r w:rsidRPr="00203BF0">
              <w:rPr>
                <w:lang w:val="en-US"/>
              </w:rPr>
              <w:t xml:space="preserve">Other options </w:t>
            </w:r>
            <w:proofErr w:type="gramStart"/>
            <w:r w:rsidRPr="00203BF0">
              <w:rPr>
                <w:lang w:val="en-US"/>
              </w:rPr>
              <w:t>are not precluded</w:t>
            </w:r>
            <w:proofErr w:type="gramEnd"/>
            <w:r w:rsidRPr="00203BF0">
              <w:rPr>
                <w:lang w:val="en-US"/>
              </w:rPr>
              <w:t>.</w:t>
            </w:r>
          </w:p>
          <w:p w14:paraId="4A63A0AE" w14:textId="77777777" w:rsidR="00203BF0" w:rsidRPr="00203BF0" w:rsidRDefault="00203BF0" w:rsidP="00203BF0">
            <w:pPr>
              <w:adjustRightInd/>
              <w:contextualSpacing/>
              <w:rPr>
                <w:lang w:val="en-US"/>
              </w:rPr>
            </w:pPr>
          </w:p>
          <w:p w14:paraId="4A63A0AF" w14:textId="77777777" w:rsidR="00203BF0" w:rsidRPr="00203BF0" w:rsidRDefault="00203BF0" w:rsidP="00203BF0">
            <w:pPr>
              <w:adjustRightInd/>
              <w:contextualSpacing/>
              <w:rPr>
                <w:lang w:val="en-US"/>
              </w:rPr>
            </w:pPr>
            <w:r w:rsidRPr="00203BF0">
              <w:rPr>
                <w:bCs/>
                <w:u w:val="single"/>
              </w:rPr>
              <w:t>Issue 2-</w:t>
            </w:r>
            <w:r w:rsidRPr="00203BF0">
              <w:rPr>
                <w:bCs/>
                <w:u w:val="single"/>
                <w:lang w:val="en-US"/>
              </w:rPr>
              <w:t>5</w:t>
            </w:r>
            <w:r w:rsidRPr="00203BF0">
              <w:rPr>
                <w:bCs/>
                <w:u w:val="single"/>
              </w:rPr>
              <w:t>-3: Relaxation of RLM/BFD when not all serving cells in intra-band CA/DC meets relaxation criteria</w:t>
            </w:r>
          </w:p>
          <w:p w14:paraId="4A63A0B0" w14:textId="77777777" w:rsidR="00203BF0" w:rsidRPr="00203BF0" w:rsidRDefault="00203BF0" w:rsidP="00203BF0">
            <w:pPr>
              <w:adjustRightInd/>
              <w:contextualSpacing/>
              <w:rPr>
                <w:lang w:val="en-US"/>
              </w:rPr>
            </w:pPr>
            <w:r w:rsidRPr="00203BF0">
              <w:rPr>
                <w:lang w:val="en-US"/>
              </w:rPr>
              <w:t>The following options have been discussed in this meeting</w:t>
            </w:r>
          </w:p>
          <w:p w14:paraId="4A63A0B1" w14:textId="77777777" w:rsidR="00606FA3" w:rsidRPr="00203BF0" w:rsidRDefault="00606FA3" w:rsidP="003F3D10">
            <w:pPr>
              <w:numPr>
                <w:ilvl w:val="1"/>
                <w:numId w:val="66"/>
              </w:numPr>
              <w:adjustRightInd/>
              <w:contextualSpacing/>
              <w:rPr>
                <w:lang w:val="en-US"/>
              </w:rPr>
            </w:pPr>
            <w:r w:rsidRPr="00203BF0">
              <w:t xml:space="preserve">Option 1: </w:t>
            </w:r>
            <w:r w:rsidRPr="00203BF0">
              <w:rPr>
                <w:lang w:val="en-US"/>
              </w:rPr>
              <w:t xml:space="preserve">For intra-band CA case, the UE should relax only on serving cells where the relaxed criteria </w:t>
            </w:r>
            <w:proofErr w:type="gramStart"/>
            <w:r w:rsidRPr="00203BF0">
              <w:rPr>
                <w:lang w:val="en-US"/>
              </w:rPr>
              <w:t>is fulfilled</w:t>
            </w:r>
            <w:proofErr w:type="gramEnd"/>
            <w:r w:rsidRPr="00203BF0">
              <w:rPr>
                <w:lang w:val="en-US"/>
              </w:rPr>
              <w:t xml:space="preserve">. </w:t>
            </w:r>
          </w:p>
          <w:p w14:paraId="4A63A0B2" w14:textId="77777777" w:rsidR="00606FA3" w:rsidRPr="00203BF0" w:rsidRDefault="00606FA3" w:rsidP="003F3D10">
            <w:pPr>
              <w:numPr>
                <w:ilvl w:val="1"/>
                <w:numId w:val="66"/>
              </w:numPr>
              <w:adjustRightInd/>
              <w:contextualSpacing/>
              <w:rPr>
                <w:lang w:val="en-US"/>
              </w:rPr>
            </w:pPr>
            <w:r w:rsidRPr="00203BF0">
              <w:t>Option 2: if UE has fulfilled the criterion for operating RLM/BFD in relaxed mode in one serving cell (</w:t>
            </w:r>
            <w:proofErr w:type="spellStart"/>
            <w:r w:rsidRPr="00203BF0">
              <w:t>SpCell</w:t>
            </w:r>
            <w:proofErr w:type="spellEnd"/>
            <w:r w:rsidRPr="00203BF0">
              <w:t xml:space="preserve">), then it is allowed to operate RLM/BFD in relaxed mode in all other serving cells (e.g. </w:t>
            </w:r>
            <w:proofErr w:type="spellStart"/>
            <w:r w:rsidRPr="00203BF0">
              <w:t>Scells</w:t>
            </w:r>
            <w:proofErr w:type="spellEnd"/>
            <w:r w:rsidRPr="00203BF0">
              <w:t xml:space="preserve">). </w:t>
            </w:r>
          </w:p>
          <w:p w14:paraId="4A63A0B3" w14:textId="77777777" w:rsidR="00606FA3" w:rsidRPr="00203BF0" w:rsidRDefault="00606FA3" w:rsidP="003F3D10">
            <w:pPr>
              <w:numPr>
                <w:ilvl w:val="1"/>
                <w:numId w:val="66"/>
              </w:numPr>
              <w:adjustRightInd/>
              <w:contextualSpacing/>
              <w:rPr>
                <w:lang w:val="en-US"/>
              </w:rPr>
            </w:pPr>
            <w:r w:rsidRPr="00203BF0">
              <w:rPr>
                <w:lang w:val="en-US"/>
              </w:rPr>
              <w:t>Option 3:if UE has failed to fulfil the criterion for operating RLM/BFD in relaxed mode in one serving cell (</w:t>
            </w:r>
            <w:proofErr w:type="spellStart"/>
            <w:r w:rsidRPr="00203BF0">
              <w:rPr>
                <w:lang w:val="en-US"/>
              </w:rPr>
              <w:t>SpCell</w:t>
            </w:r>
            <w:proofErr w:type="spellEnd"/>
            <w:r w:rsidRPr="00203BF0">
              <w:rPr>
                <w:lang w:val="en-US"/>
              </w:rPr>
              <w:t>), then it shall revert to normal RLM/BFD operation (i.e. without relaxation) in all other serving cells (</w:t>
            </w:r>
            <w:proofErr w:type="spellStart"/>
            <w:r w:rsidRPr="00203BF0">
              <w:rPr>
                <w:lang w:val="en-US"/>
              </w:rPr>
              <w:t>SCells</w:t>
            </w:r>
            <w:proofErr w:type="spellEnd"/>
            <w:r w:rsidRPr="00203BF0">
              <w:rPr>
                <w:lang w:val="en-US"/>
              </w:rPr>
              <w:t>).</w:t>
            </w:r>
          </w:p>
          <w:p w14:paraId="4A63A0B4" w14:textId="77777777" w:rsidR="00606FA3" w:rsidRPr="00203BF0" w:rsidRDefault="00606FA3" w:rsidP="003F3D10">
            <w:pPr>
              <w:numPr>
                <w:ilvl w:val="1"/>
                <w:numId w:val="66"/>
              </w:numPr>
              <w:adjustRightInd/>
              <w:contextualSpacing/>
              <w:rPr>
                <w:lang w:val="en-US"/>
              </w:rPr>
            </w:pPr>
            <w:r w:rsidRPr="00203BF0">
              <w:t xml:space="preserve">Other options </w:t>
            </w:r>
            <w:proofErr w:type="gramStart"/>
            <w:r w:rsidRPr="00203BF0">
              <w:t>are not precluded</w:t>
            </w:r>
            <w:proofErr w:type="gramEnd"/>
            <w:r w:rsidRPr="00203BF0">
              <w:t>.</w:t>
            </w:r>
          </w:p>
          <w:p w14:paraId="4A63A0B5" w14:textId="77777777" w:rsidR="00606FA3" w:rsidRPr="00203BF0" w:rsidRDefault="00606FA3" w:rsidP="003F3D10">
            <w:pPr>
              <w:numPr>
                <w:ilvl w:val="1"/>
                <w:numId w:val="66"/>
              </w:numPr>
              <w:adjustRightInd/>
              <w:contextualSpacing/>
              <w:rPr>
                <w:lang w:val="en-US"/>
              </w:rPr>
            </w:pPr>
            <w:r w:rsidRPr="00203BF0">
              <w:t>FFS how many cells that UE is required to perform RLM/BFD in intra-band CA/</w:t>
            </w:r>
            <w:proofErr w:type="gramStart"/>
            <w:r w:rsidRPr="00203BF0">
              <w:t>DC.</w:t>
            </w:r>
            <w:proofErr w:type="gramEnd"/>
          </w:p>
          <w:p w14:paraId="4A63A0B6" w14:textId="77777777" w:rsidR="00203BF0" w:rsidRPr="00203BF0" w:rsidRDefault="00203BF0" w:rsidP="00203BF0">
            <w:pPr>
              <w:adjustRightInd/>
              <w:contextualSpacing/>
              <w:rPr>
                <w:bCs/>
                <w:u w:val="single"/>
              </w:rPr>
            </w:pPr>
          </w:p>
          <w:p w14:paraId="4A63A0B7" w14:textId="77777777" w:rsidR="00203BF0" w:rsidRPr="00203BF0" w:rsidRDefault="00203BF0" w:rsidP="00203BF0">
            <w:pPr>
              <w:adjustRightInd/>
              <w:contextualSpacing/>
              <w:rPr>
                <w:lang w:val="en-US"/>
              </w:rPr>
            </w:pPr>
            <w:r w:rsidRPr="00203BF0">
              <w:rPr>
                <w:bCs/>
                <w:u w:val="single"/>
              </w:rPr>
              <w:t>Issue 2-</w:t>
            </w:r>
            <w:r w:rsidRPr="00203BF0">
              <w:rPr>
                <w:bCs/>
                <w:u w:val="single"/>
                <w:lang w:val="en-US"/>
              </w:rPr>
              <w:t>5</w:t>
            </w:r>
            <w:r w:rsidRPr="00203BF0">
              <w:rPr>
                <w:bCs/>
                <w:u w:val="single"/>
              </w:rPr>
              <w:t>-</w:t>
            </w:r>
            <w:r w:rsidRPr="00203BF0">
              <w:rPr>
                <w:bCs/>
                <w:u w:val="single"/>
                <w:lang w:val="en-US"/>
              </w:rPr>
              <w:t>4</w:t>
            </w:r>
            <w:r w:rsidRPr="00203BF0">
              <w:rPr>
                <w:bCs/>
                <w:u w:val="single"/>
              </w:rPr>
              <w:t>:  Relaxation on PDCCH monitoring</w:t>
            </w:r>
          </w:p>
          <w:p w14:paraId="4A63A0B8" w14:textId="77777777" w:rsidR="00203BF0" w:rsidRDefault="00203BF0" w:rsidP="00203BF0">
            <w:pPr>
              <w:adjustRightInd/>
              <w:contextualSpacing/>
              <w:rPr>
                <w:lang w:val="en-US"/>
              </w:rPr>
            </w:pPr>
            <w:r w:rsidRPr="00203BF0">
              <w:rPr>
                <w:lang w:val="en-US"/>
              </w:rPr>
              <w:t>Not to further discuss whether PDCCH monitoring should be relaxed until RAN1 design is stable.</w:t>
            </w:r>
          </w:p>
          <w:p w14:paraId="4A63A0B9" w14:textId="77777777" w:rsidR="00606FA3" w:rsidRPr="00606FA3" w:rsidRDefault="00606FA3" w:rsidP="00606FA3">
            <w:r w:rsidRPr="00606FA3">
              <w:rPr>
                <w:highlight w:val="green"/>
              </w:rPr>
              <w:lastRenderedPageBreak/>
              <w:t>Agreement</w:t>
            </w:r>
            <w:r>
              <w:t xml:space="preserve">: Issue 2-5-4 Relaxation on PDCCH monitoring </w:t>
            </w:r>
            <w:proofErr w:type="gramStart"/>
            <w:r>
              <w:t>is kept</w:t>
            </w:r>
            <w:proofErr w:type="gramEnd"/>
            <w:r>
              <w:t xml:space="preserve"> as FFS.</w:t>
            </w:r>
          </w:p>
          <w:p w14:paraId="4A63A0BA" w14:textId="77777777" w:rsidR="00203BF0" w:rsidRPr="00203BF0" w:rsidRDefault="00203BF0" w:rsidP="00203BF0">
            <w:pPr>
              <w:adjustRightInd/>
              <w:contextualSpacing/>
              <w:rPr>
                <w:b/>
                <w:bCs/>
                <w:u w:val="single"/>
                <w:lang w:val="en-US"/>
              </w:rPr>
            </w:pPr>
          </w:p>
          <w:p w14:paraId="4A63A0BB" w14:textId="77777777" w:rsidR="00203BF0" w:rsidRPr="00203BF0" w:rsidRDefault="00203BF0" w:rsidP="00203BF0">
            <w:pPr>
              <w:adjustRightInd/>
              <w:contextualSpacing/>
              <w:rPr>
                <w:lang w:val="en-US"/>
              </w:rPr>
            </w:pPr>
            <w:r w:rsidRPr="00203BF0">
              <w:rPr>
                <w:bCs/>
                <w:u w:val="single"/>
                <w:lang w:val="en-US"/>
              </w:rPr>
              <w:t>Issue2-5-5: Relaxation rules among serving cells for intra-band CA/DC scenario</w:t>
            </w:r>
          </w:p>
          <w:p w14:paraId="4A63A0BC" w14:textId="77777777" w:rsidR="00606FA3" w:rsidRPr="00203BF0" w:rsidRDefault="00606FA3" w:rsidP="003F3D10">
            <w:pPr>
              <w:numPr>
                <w:ilvl w:val="0"/>
                <w:numId w:val="66"/>
              </w:numPr>
              <w:adjustRightInd/>
              <w:contextualSpacing/>
              <w:rPr>
                <w:lang w:val="en-US"/>
              </w:rPr>
            </w:pPr>
            <w:r w:rsidRPr="00203BF0">
              <w:rPr>
                <w:lang w:val="en-US"/>
              </w:rPr>
              <w:t>FFS</w:t>
            </w:r>
          </w:p>
          <w:p w14:paraId="4A63A0BD" w14:textId="77777777" w:rsidR="00606FA3" w:rsidRPr="00203BF0" w:rsidRDefault="00606FA3" w:rsidP="003F3D10">
            <w:pPr>
              <w:numPr>
                <w:ilvl w:val="1"/>
                <w:numId w:val="66"/>
              </w:numPr>
              <w:adjustRightInd/>
              <w:contextualSpacing/>
              <w:rPr>
                <w:lang w:val="en-US"/>
              </w:rPr>
            </w:pPr>
            <w:r w:rsidRPr="00203BF0">
              <w:rPr>
                <w:lang w:val="en-US"/>
              </w:rPr>
              <w:t xml:space="preserve">Option1: </w:t>
            </w:r>
            <w:r w:rsidRPr="00203BF0">
              <w:t xml:space="preserve">For intra-band CA case, RAN4 to define the same </w:t>
            </w:r>
            <w:r w:rsidRPr="00203BF0">
              <w:rPr>
                <w:lang w:val="en-US"/>
              </w:rPr>
              <w:t xml:space="preserve">RLM/BFD </w:t>
            </w:r>
            <w:r w:rsidRPr="00203BF0">
              <w:t xml:space="preserve">measurement relaxation criteria for the serving cells. </w:t>
            </w:r>
          </w:p>
          <w:p w14:paraId="4A63A0BE" w14:textId="77777777" w:rsidR="00203BF0" w:rsidRPr="00203BF0" w:rsidRDefault="00203BF0" w:rsidP="00203BF0">
            <w:pPr>
              <w:adjustRightInd/>
              <w:contextualSpacing/>
              <w:rPr>
                <w:lang w:val="en-US"/>
              </w:rPr>
            </w:pPr>
            <w:r w:rsidRPr="00203BF0">
              <w:t>Other options are not precluded</w:t>
            </w:r>
          </w:p>
          <w:p w14:paraId="4A63A0BF" w14:textId="77777777" w:rsidR="00053ADF" w:rsidRPr="00203BF0" w:rsidRDefault="00053ADF" w:rsidP="00203BF0">
            <w:pPr>
              <w:pStyle w:val="EmailDiscussion2"/>
              <w:ind w:left="0" w:firstLine="0"/>
              <w:contextualSpacing/>
              <w:rPr>
                <w:rFonts w:ascii="Times New Roman" w:hAnsi="Times New Roman"/>
                <w:b/>
                <w:szCs w:val="20"/>
                <w:u w:val="single"/>
              </w:rPr>
            </w:pPr>
          </w:p>
          <w:p w14:paraId="4A63A0C0" w14:textId="77777777" w:rsidR="00203BF0" w:rsidRPr="00203BF0" w:rsidRDefault="00203BF0" w:rsidP="00203BF0">
            <w:pPr>
              <w:pStyle w:val="EmailDiscussion2"/>
              <w:ind w:left="0" w:firstLine="0"/>
              <w:contextualSpacing/>
              <w:rPr>
                <w:rFonts w:ascii="Times New Roman" w:hAnsi="Times New Roman"/>
                <w:b/>
                <w:szCs w:val="20"/>
                <w:u w:val="single"/>
              </w:rPr>
            </w:pPr>
            <w:r w:rsidRPr="00203BF0">
              <w:rPr>
                <w:rFonts w:ascii="Times New Roman" w:hAnsi="Times New Roman"/>
                <w:b/>
                <w:szCs w:val="20"/>
                <w:u w:val="single"/>
              </w:rPr>
              <w:t>The following are for information</w:t>
            </w:r>
          </w:p>
          <w:p w14:paraId="4A63A0C1" w14:textId="77777777" w:rsidR="00606FA3" w:rsidRPr="00203BF0" w:rsidRDefault="00606FA3" w:rsidP="003F3D10">
            <w:pPr>
              <w:numPr>
                <w:ilvl w:val="0"/>
                <w:numId w:val="66"/>
              </w:numPr>
              <w:adjustRightInd/>
              <w:contextualSpacing/>
              <w:rPr>
                <w:lang w:val="en-US"/>
              </w:rPr>
            </w:pPr>
            <w:r w:rsidRPr="00203BF0">
              <w:rPr>
                <w:lang w:val="en-US"/>
              </w:rPr>
              <w:t xml:space="preserve">Based on simulation results submitted for RAN4#98e meeting, it can be observed that </w:t>
            </w:r>
          </w:p>
          <w:p w14:paraId="4A63A0C2" w14:textId="77777777" w:rsidR="00606FA3" w:rsidRPr="00203BF0" w:rsidRDefault="00606FA3" w:rsidP="003F3D10">
            <w:pPr>
              <w:numPr>
                <w:ilvl w:val="1"/>
                <w:numId w:val="66"/>
              </w:numPr>
              <w:adjustRightInd/>
              <w:contextualSpacing/>
              <w:rPr>
                <w:lang w:val="en-US"/>
              </w:rPr>
            </w:pPr>
            <w:r w:rsidRPr="00203BF0">
              <w:rPr>
                <w:lang w:val="en-US"/>
              </w:rPr>
              <w:t xml:space="preserve">With FTP model is considered with DRX of 40 </w:t>
            </w:r>
            <w:proofErr w:type="spellStart"/>
            <w:r w:rsidRPr="00203BF0">
              <w:rPr>
                <w:lang w:val="en-US"/>
              </w:rPr>
              <w:t>ms</w:t>
            </w:r>
            <w:proofErr w:type="spellEnd"/>
            <w:r w:rsidRPr="00203BF0">
              <w:rPr>
                <w:lang w:val="en-US"/>
              </w:rPr>
              <w:t>, if L1 measurement intervals for RRM are also extended K times</w:t>
            </w:r>
          </w:p>
          <w:p w14:paraId="4A63A0C3" w14:textId="77777777" w:rsidR="00606FA3" w:rsidRPr="00203BF0" w:rsidRDefault="00606FA3" w:rsidP="003F3D10">
            <w:pPr>
              <w:numPr>
                <w:ilvl w:val="2"/>
                <w:numId w:val="66"/>
              </w:numPr>
              <w:adjustRightInd/>
              <w:contextualSpacing/>
              <w:rPr>
                <w:lang w:val="en-US"/>
              </w:rPr>
            </w:pPr>
            <w:r w:rsidRPr="00203BF0">
              <w:rPr>
                <w:lang w:val="en-US"/>
              </w:rPr>
              <w:t xml:space="preserve">For FR1 SSB-based RLM/BFD relaxation, at least </w:t>
            </w:r>
            <w:proofErr w:type="gramStart"/>
            <w:r w:rsidRPr="00203BF0">
              <w:rPr>
                <w:lang w:val="en-US"/>
              </w:rPr>
              <w:t>3</w:t>
            </w:r>
            <w:proofErr w:type="gramEnd"/>
            <w:r w:rsidRPr="00203BF0">
              <w:rPr>
                <w:lang w:val="en-US"/>
              </w:rPr>
              <w:t xml:space="preserve"> sources show that the power saving gain is 8.7% to 16.4% for K=2, 13% to 20.5% for K=4, and 15.1% to 25.8% for K=8.</w:t>
            </w:r>
          </w:p>
          <w:p w14:paraId="4A63A0C4" w14:textId="77777777" w:rsidR="00606FA3" w:rsidRPr="00203BF0" w:rsidRDefault="00606FA3" w:rsidP="003F3D10">
            <w:pPr>
              <w:numPr>
                <w:ilvl w:val="2"/>
                <w:numId w:val="66"/>
              </w:numPr>
              <w:adjustRightInd/>
              <w:contextualSpacing/>
              <w:rPr>
                <w:lang w:val="en-US"/>
              </w:rPr>
            </w:pPr>
            <w:r w:rsidRPr="00203BF0">
              <w:rPr>
                <w:lang w:val="en-US"/>
              </w:rPr>
              <w:t>For FR2 CSI-RS based RLM/BFD relaxation, one source shows that the power saving gain is 15.6% for K=2, 21.8% for K=</w:t>
            </w:r>
            <w:proofErr w:type="gramStart"/>
            <w:r w:rsidRPr="00203BF0">
              <w:rPr>
                <w:lang w:val="en-US"/>
              </w:rPr>
              <w:t>4</w:t>
            </w:r>
            <w:proofErr w:type="gramEnd"/>
            <w:r w:rsidRPr="00203BF0">
              <w:rPr>
                <w:lang w:val="en-US"/>
              </w:rPr>
              <w:t>.</w:t>
            </w:r>
          </w:p>
          <w:p w14:paraId="4A63A0C5" w14:textId="77777777" w:rsidR="00606FA3" w:rsidRPr="00203BF0" w:rsidRDefault="00606FA3" w:rsidP="003F3D10">
            <w:pPr>
              <w:numPr>
                <w:ilvl w:val="1"/>
                <w:numId w:val="66"/>
              </w:numPr>
              <w:adjustRightInd/>
              <w:contextualSpacing/>
              <w:rPr>
                <w:lang w:val="en-US"/>
              </w:rPr>
            </w:pPr>
            <w:r w:rsidRPr="00203BF0">
              <w:rPr>
                <w:lang w:val="en-US"/>
              </w:rPr>
              <w:t>By extending only RLM/BFD measurement interval without extending RRM measurement interval</w:t>
            </w:r>
          </w:p>
          <w:p w14:paraId="4A63A0C6" w14:textId="77777777" w:rsidR="00606FA3" w:rsidRPr="00203BF0" w:rsidRDefault="00606FA3" w:rsidP="003F3D10">
            <w:pPr>
              <w:numPr>
                <w:ilvl w:val="2"/>
                <w:numId w:val="66"/>
              </w:numPr>
              <w:adjustRightInd/>
              <w:contextualSpacing/>
              <w:rPr>
                <w:lang w:val="en-US"/>
              </w:rPr>
            </w:pPr>
            <w:r w:rsidRPr="00203BF0">
              <w:rPr>
                <w:lang w:val="en-US"/>
              </w:rPr>
              <w:t xml:space="preserve">At least </w:t>
            </w:r>
            <w:proofErr w:type="gramStart"/>
            <w:r w:rsidRPr="00203BF0">
              <w:rPr>
                <w:lang w:val="en-US"/>
              </w:rPr>
              <w:t>2</w:t>
            </w:r>
            <w:proofErr w:type="gramEnd"/>
            <w:r w:rsidRPr="00203BF0">
              <w:rPr>
                <w:lang w:val="en-US"/>
              </w:rPr>
              <w:t xml:space="preserve"> sources show minimal or no power saving gain.</w:t>
            </w:r>
          </w:p>
          <w:p w14:paraId="4A63A0C7" w14:textId="77777777" w:rsidR="00203BF0" w:rsidRPr="00203BF0" w:rsidRDefault="00203BF0" w:rsidP="00203BF0">
            <w:pPr>
              <w:adjustRightInd/>
              <w:contextualSpacing/>
              <w:rPr>
                <w:lang w:val="en-US"/>
              </w:rPr>
            </w:pPr>
          </w:p>
          <w:p w14:paraId="4A63A0C8" w14:textId="77777777" w:rsidR="00606FA3" w:rsidRPr="00203BF0" w:rsidRDefault="00606FA3" w:rsidP="003F3D10">
            <w:pPr>
              <w:numPr>
                <w:ilvl w:val="0"/>
                <w:numId w:val="66"/>
              </w:numPr>
              <w:adjustRightInd/>
              <w:contextualSpacing/>
              <w:rPr>
                <w:lang w:val="en-US"/>
              </w:rPr>
            </w:pPr>
            <w:r w:rsidRPr="00203BF0">
              <w:rPr>
                <w:lang w:val="en-US"/>
              </w:rPr>
              <w:t>Based on simulation results submitted for RAN4#98e meeting, it can be observed that</w:t>
            </w:r>
          </w:p>
          <w:p w14:paraId="4A63A0C9" w14:textId="77777777" w:rsidR="00606FA3" w:rsidRPr="00203BF0" w:rsidRDefault="00606FA3" w:rsidP="003F3D10">
            <w:pPr>
              <w:numPr>
                <w:ilvl w:val="1"/>
                <w:numId w:val="66"/>
              </w:numPr>
              <w:adjustRightInd/>
              <w:contextualSpacing/>
              <w:rPr>
                <w:lang w:val="en-US"/>
              </w:rPr>
            </w:pPr>
            <w:r w:rsidRPr="00203BF0">
              <w:rPr>
                <w:lang w:val="en-US"/>
              </w:rPr>
              <w:t xml:space="preserve">Regarding delta SINR, for FR1 SSB-based RLM OOS relaxation, </w:t>
            </w:r>
          </w:p>
          <w:p w14:paraId="4A63A0CA" w14:textId="77777777" w:rsidR="00606FA3" w:rsidRPr="00203BF0" w:rsidRDefault="00606FA3" w:rsidP="003F3D10">
            <w:pPr>
              <w:numPr>
                <w:ilvl w:val="2"/>
                <w:numId w:val="66"/>
              </w:numPr>
              <w:adjustRightInd/>
              <w:contextualSpacing/>
              <w:rPr>
                <w:lang w:val="en-US"/>
              </w:rPr>
            </w:pPr>
            <w:proofErr w:type="gramStart"/>
            <w:r w:rsidRPr="00203BF0">
              <w:rPr>
                <w:lang w:val="en-US"/>
              </w:rPr>
              <w:t>with</w:t>
            </w:r>
            <w:proofErr w:type="gramEnd"/>
            <w:r w:rsidRPr="00203BF0">
              <w:rPr>
                <w:lang w:val="en-US"/>
              </w:rPr>
              <w:t xml:space="preserve"> mobility of 3 km/h, at least 2 sources show that the delta SINR is 1.3 dB  to 2dB for K=2 , 2.6 dB for K=4, less than 8dB for K=8. </w:t>
            </w:r>
          </w:p>
          <w:p w14:paraId="4A63A0CB" w14:textId="77777777" w:rsidR="00606FA3" w:rsidRPr="00203BF0" w:rsidRDefault="00606FA3" w:rsidP="003F3D10">
            <w:pPr>
              <w:numPr>
                <w:ilvl w:val="2"/>
                <w:numId w:val="66"/>
              </w:numPr>
              <w:adjustRightInd/>
              <w:contextualSpacing/>
              <w:rPr>
                <w:lang w:val="en-US"/>
              </w:rPr>
            </w:pPr>
            <w:proofErr w:type="gramStart"/>
            <w:r w:rsidRPr="00203BF0">
              <w:rPr>
                <w:lang w:val="en-US"/>
              </w:rPr>
              <w:t>with</w:t>
            </w:r>
            <w:proofErr w:type="gramEnd"/>
            <w:r w:rsidRPr="00203BF0">
              <w:rPr>
                <w:lang w:val="en-US"/>
              </w:rPr>
              <w:t xml:space="preserve"> mobility of 30 km/h, at least 2 sources show that the delta SINR is 2.8 dB  to 4.6dB for K=2 , 5.1 to 6.2 dB for K=4, 7.4 to 8.8 dB for K=8. </w:t>
            </w:r>
          </w:p>
          <w:p w14:paraId="4A63A0CC" w14:textId="77777777" w:rsidR="00606FA3" w:rsidRPr="00203BF0" w:rsidRDefault="00606FA3" w:rsidP="003F3D10">
            <w:pPr>
              <w:numPr>
                <w:ilvl w:val="1"/>
                <w:numId w:val="66"/>
              </w:numPr>
              <w:adjustRightInd/>
              <w:contextualSpacing/>
              <w:rPr>
                <w:lang w:val="en-US"/>
              </w:rPr>
            </w:pPr>
            <w:r w:rsidRPr="00203BF0">
              <w:rPr>
                <w:lang w:val="en-US"/>
              </w:rPr>
              <w:t xml:space="preserve">Regarding delta SINR, for FR1 SSB-based BFD/INS relaxation, it </w:t>
            </w:r>
            <w:proofErr w:type="gramStart"/>
            <w:r w:rsidRPr="00203BF0">
              <w:rPr>
                <w:lang w:val="en-US"/>
              </w:rPr>
              <w:t>can be observed</w:t>
            </w:r>
            <w:proofErr w:type="gramEnd"/>
            <w:r w:rsidRPr="00203BF0">
              <w:rPr>
                <w:lang w:val="en-US"/>
              </w:rPr>
              <w:t xml:space="preserve"> that the delta SINR is less than the delta SINR observed for FR1 SSB-based RLM OOS relaxation.</w:t>
            </w:r>
          </w:p>
          <w:p w14:paraId="4A63A0CD" w14:textId="77777777" w:rsidR="00606FA3" w:rsidRPr="00203BF0" w:rsidRDefault="00606FA3" w:rsidP="003F3D10">
            <w:pPr>
              <w:numPr>
                <w:ilvl w:val="1"/>
                <w:numId w:val="66"/>
              </w:numPr>
              <w:adjustRightInd/>
              <w:contextualSpacing/>
              <w:rPr>
                <w:lang w:val="en-US"/>
              </w:rPr>
            </w:pPr>
            <w:r w:rsidRPr="00203BF0">
              <w:rPr>
                <w:lang w:val="en-US"/>
              </w:rPr>
              <w:t xml:space="preserve">Regarding increased RLF latency, for FR1 SSB-based RLM OOS relaxation, </w:t>
            </w:r>
          </w:p>
          <w:p w14:paraId="4A63A0CE" w14:textId="77777777" w:rsidR="00606FA3" w:rsidRPr="00203BF0" w:rsidRDefault="00606FA3" w:rsidP="003F3D10">
            <w:pPr>
              <w:numPr>
                <w:ilvl w:val="2"/>
                <w:numId w:val="66"/>
              </w:numPr>
              <w:adjustRightInd/>
              <w:contextualSpacing/>
              <w:rPr>
                <w:lang w:val="en-US"/>
              </w:rPr>
            </w:pPr>
            <w:proofErr w:type="gramStart"/>
            <w:r w:rsidRPr="00203BF0">
              <w:rPr>
                <w:lang w:val="en-US"/>
              </w:rPr>
              <w:t>with</w:t>
            </w:r>
            <w:proofErr w:type="gramEnd"/>
            <w:r w:rsidRPr="00203BF0">
              <w:rPr>
                <w:lang w:val="en-US"/>
              </w:rPr>
              <w:t xml:space="preserve"> mobility of 3 km/h, at least 2 sources show that the increased latency is less than 40ms for K=2, less than 120ms for K=4, and less than 280ms for K=8 with 95% probability.</w:t>
            </w:r>
          </w:p>
          <w:p w14:paraId="4A63A0CF" w14:textId="77777777" w:rsidR="00606FA3" w:rsidRPr="00203BF0" w:rsidRDefault="00606FA3" w:rsidP="003F3D10">
            <w:pPr>
              <w:numPr>
                <w:ilvl w:val="3"/>
                <w:numId w:val="66"/>
              </w:numPr>
              <w:adjustRightInd/>
              <w:contextualSpacing/>
              <w:rPr>
                <w:lang w:val="en-US"/>
              </w:rPr>
            </w:pPr>
            <w:r w:rsidRPr="00203BF0">
              <w:rPr>
                <w:lang w:val="en-US"/>
              </w:rPr>
              <w:t>The increase is less than 2.5% for K=</w:t>
            </w:r>
            <w:proofErr w:type="gramStart"/>
            <w:r w:rsidRPr="00203BF0">
              <w:rPr>
                <w:lang w:val="en-US"/>
              </w:rPr>
              <w:t>2</w:t>
            </w:r>
            <w:proofErr w:type="gramEnd"/>
            <w:r w:rsidRPr="00203BF0">
              <w:rPr>
                <w:lang w:val="en-US"/>
              </w:rPr>
              <w:t>, less than 7.5% when K=4 and less than 17.5% when K=8, as T310 = 1000ms and N310 = 1.</w:t>
            </w:r>
          </w:p>
          <w:p w14:paraId="4A63A0D0" w14:textId="77777777" w:rsidR="00606FA3" w:rsidRPr="00203BF0" w:rsidRDefault="00606FA3" w:rsidP="003F3D10">
            <w:pPr>
              <w:numPr>
                <w:ilvl w:val="2"/>
                <w:numId w:val="66"/>
              </w:numPr>
              <w:adjustRightInd/>
              <w:contextualSpacing/>
              <w:rPr>
                <w:lang w:val="en-US"/>
              </w:rPr>
            </w:pPr>
            <w:proofErr w:type="gramStart"/>
            <w:r w:rsidRPr="00203BF0">
              <w:rPr>
                <w:lang w:val="en-US"/>
              </w:rPr>
              <w:t>with</w:t>
            </w:r>
            <w:proofErr w:type="gramEnd"/>
            <w:r w:rsidRPr="00203BF0">
              <w:rPr>
                <w:lang w:val="en-US"/>
              </w:rPr>
              <w:t xml:space="preserve"> mobility of 30 km/h, at least 2 sources show that the increased latency is less than 40ms for K=2, less than 120ms for K=4, and less than 280ms for K=8 with 95% probability.</w:t>
            </w:r>
          </w:p>
          <w:p w14:paraId="4A63A0D1" w14:textId="77777777" w:rsidR="00606FA3" w:rsidRPr="00203BF0" w:rsidRDefault="00606FA3" w:rsidP="003F3D10">
            <w:pPr>
              <w:numPr>
                <w:ilvl w:val="3"/>
                <w:numId w:val="66"/>
              </w:numPr>
              <w:adjustRightInd/>
              <w:contextualSpacing/>
              <w:rPr>
                <w:lang w:val="en-US"/>
              </w:rPr>
            </w:pPr>
            <w:r w:rsidRPr="00203BF0">
              <w:rPr>
                <w:lang w:val="en-US"/>
              </w:rPr>
              <w:t>The increase is less than 2.5% for K=</w:t>
            </w:r>
            <w:proofErr w:type="gramStart"/>
            <w:r w:rsidRPr="00203BF0">
              <w:rPr>
                <w:lang w:val="en-US"/>
              </w:rPr>
              <w:t>2</w:t>
            </w:r>
            <w:proofErr w:type="gramEnd"/>
            <w:r w:rsidRPr="00203BF0">
              <w:rPr>
                <w:lang w:val="en-US"/>
              </w:rPr>
              <w:t>, less than 7.5% when K=4 and less than 17.5% when K=8, as T310 = 1000ms and N310 = 1.</w:t>
            </w:r>
          </w:p>
          <w:p w14:paraId="4A63A0D2" w14:textId="77777777" w:rsidR="00203BF0" w:rsidRDefault="00203BF0" w:rsidP="00606FA3">
            <w:pPr>
              <w:pStyle w:val="EmailDiscussion2"/>
              <w:ind w:left="0" w:firstLine="0"/>
              <w:contextualSpacing/>
              <w:rPr>
                <w:rFonts w:ascii="Times New Roman" w:hAnsi="Times New Roman"/>
                <w:b/>
                <w:szCs w:val="20"/>
                <w:u w:val="single"/>
              </w:rPr>
            </w:pPr>
          </w:p>
          <w:p w14:paraId="4A63A0D3" w14:textId="77777777" w:rsidR="003B32C2" w:rsidRPr="00845C0D" w:rsidRDefault="003B32C2" w:rsidP="003B32C2">
            <w:pPr>
              <w:pStyle w:val="EmailDiscussion2"/>
              <w:ind w:left="363"/>
              <w:contextualSpacing/>
              <w:rPr>
                <w:rFonts w:ascii="Times New Roman" w:eastAsia="PMingLiU" w:hAnsi="Times New Roman"/>
                <w:b/>
                <w:szCs w:val="20"/>
                <w:u w:val="single"/>
                <w:lang w:eastAsia="ja-JP"/>
              </w:rPr>
            </w:pPr>
            <w:r w:rsidRPr="00845C0D">
              <w:rPr>
                <w:rFonts w:ascii="Times New Roman" w:eastAsia="PMingLiU" w:hAnsi="Times New Roman"/>
                <w:b/>
                <w:szCs w:val="20"/>
                <w:u w:val="single"/>
                <w:lang w:eastAsia="ja-JP"/>
              </w:rPr>
              <w:t xml:space="preserve">Approved: </w:t>
            </w:r>
            <w:r w:rsidR="00606FA3" w:rsidRPr="00845C0D">
              <w:rPr>
                <w:rFonts w:ascii="Times New Roman" w:eastAsia="PMingLiU" w:hAnsi="Times New Roman"/>
                <w:b/>
                <w:szCs w:val="20"/>
                <w:u w:val="single"/>
                <w:lang w:eastAsia="ja-JP"/>
              </w:rPr>
              <w:t>Updated evaluation assumptions for R17 RLM/BFD relaxation</w:t>
            </w:r>
            <w:r w:rsidRPr="00845C0D">
              <w:rPr>
                <w:rFonts w:ascii="Times New Roman" w:eastAsia="PMingLiU" w:hAnsi="Times New Roman"/>
                <w:b/>
                <w:szCs w:val="20"/>
                <w:u w:val="single"/>
                <w:lang w:eastAsia="ja-JP"/>
              </w:rPr>
              <w:t xml:space="preserve"> (R4-210</w:t>
            </w:r>
            <w:r w:rsidR="00606FA3" w:rsidRPr="00845C0D">
              <w:rPr>
                <w:rFonts w:ascii="Times New Roman" w:eastAsia="PMingLiU" w:hAnsi="Times New Roman"/>
                <w:b/>
                <w:szCs w:val="20"/>
                <w:u w:val="single"/>
                <w:lang w:eastAsia="ja-JP"/>
              </w:rPr>
              <w:t>4066</w:t>
            </w:r>
            <w:r w:rsidRPr="00845C0D">
              <w:rPr>
                <w:rFonts w:ascii="Times New Roman" w:eastAsia="PMingLiU" w:hAnsi="Times New Roman"/>
                <w:b/>
                <w:szCs w:val="20"/>
                <w:u w:val="single"/>
                <w:lang w:eastAsia="ja-JP"/>
              </w:rPr>
              <w:t>)</w:t>
            </w:r>
          </w:p>
          <w:p w14:paraId="4A63A0D5" w14:textId="77777777" w:rsidR="00606FA3" w:rsidRPr="00845C0D" w:rsidRDefault="00606FA3" w:rsidP="00845C0D"/>
          <w:p w14:paraId="4A63A0D6" w14:textId="77777777" w:rsidR="00606FA3" w:rsidRDefault="00606FA3" w:rsidP="00606FA3">
            <w:pPr>
              <w:pStyle w:val="EmailDiscussion2"/>
              <w:ind w:left="363"/>
              <w:contextualSpacing/>
              <w:rPr>
                <w:rFonts w:ascii="Times New Roman" w:hAnsi="Times New Roman"/>
                <w:b/>
                <w:bCs/>
                <w:szCs w:val="20"/>
                <w:u w:val="single"/>
              </w:rPr>
            </w:pPr>
            <w:r w:rsidRPr="00033A55">
              <w:rPr>
                <w:rFonts w:ascii="Times New Roman" w:hAnsi="Times New Roman"/>
                <w:b/>
                <w:bCs/>
                <w:szCs w:val="20"/>
                <w:u w:val="single"/>
              </w:rPr>
              <w:t>Approved: Work Plan of R</w:t>
            </w:r>
            <w:r>
              <w:rPr>
                <w:rFonts w:ascii="Times New Roman" w:hAnsi="Times New Roman"/>
                <w:b/>
                <w:bCs/>
                <w:szCs w:val="20"/>
                <w:u w:val="single"/>
              </w:rPr>
              <w:t xml:space="preserve">el-17 Power Saving Enhancements </w:t>
            </w:r>
            <w:r w:rsidRPr="00033A55">
              <w:rPr>
                <w:rFonts w:ascii="Times New Roman" w:hAnsi="Times New Roman"/>
                <w:b/>
                <w:bCs/>
                <w:szCs w:val="20"/>
                <w:u w:val="single"/>
              </w:rPr>
              <w:t>(</w:t>
            </w:r>
            <w:r w:rsidRPr="00033A55">
              <w:rPr>
                <w:rFonts w:ascii="Times New Roman" w:eastAsia="PMingLiU" w:hAnsi="Times New Roman"/>
                <w:b/>
                <w:szCs w:val="20"/>
                <w:u w:val="single"/>
                <w:lang w:eastAsia="ja-JP"/>
              </w:rPr>
              <w:t>R4-2</w:t>
            </w:r>
            <w:r>
              <w:rPr>
                <w:rFonts w:ascii="Times New Roman" w:eastAsia="PMingLiU" w:hAnsi="Times New Roman"/>
                <w:b/>
                <w:szCs w:val="20"/>
                <w:u w:val="single"/>
                <w:lang w:eastAsia="ja-JP"/>
              </w:rPr>
              <w:t>1</w:t>
            </w:r>
            <w:r w:rsidRPr="00033A55">
              <w:rPr>
                <w:rFonts w:ascii="Times New Roman" w:eastAsia="PMingLiU" w:hAnsi="Times New Roman"/>
                <w:b/>
                <w:szCs w:val="20"/>
                <w:u w:val="single"/>
                <w:lang w:eastAsia="ja-JP"/>
              </w:rPr>
              <w:t>0</w:t>
            </w:r>
            <w:r>
              <w:rPr>
                <w:rFonts w:ascii="Times New Roman" w:eastAsia="PMingLiU" w:hAnsi="Times New Roman"/>
                <w:b/>
                <w:szCs w:val="20"/>
                <w:u w:val="single"/>
                <w:lang w:eastAsia="ja-JP"/>
              </w:rPr>
              <w:t>3669</w:t>
            </w:r>
            <w:r w:rsidRPr="00033A55">
              <w:rPr>
                <w:rFonts w:ascii="Times New Roman" w:hAnsi="Times New Roman"/>
                <w:b/>
                <w:bCs/>
                <w:szCs w:val="20"/>
                <w:u w:val="single"/>
              </w:rPr>
              <w:t>)</w:t>
            </w:r>
          </w:p>
          <w:p w14:paraId="4A63A0D7" w14:textId="77777777" w:rsidR="00606FA3" w:rsidRPr="00203BF0" w:rsidRDefault="00606FA3" w:rsidP="00203BF0">
            <w:pPr>
              <w:pStyle w:val="EmailDiscussion2"/>
              <w:ind w:left="363"/>
              <w:contextualSpacing/>
              <w:rPr>
                <w:rFonts w:ascii="Times New Roman" w:hAnsi="Times New Roman"/>
                <w:b/>
                <w:szCs w:val="20"/>
                <w:u w:val="single"/>
              </w:rPr>
            </w:pPr>
          </w:p>
          <w:p w14:paraId="4A63A0D8" w14:textId="77777777" w:rsidR="00203BF0" w:rsidRPr="00203BF0" w:rsidRDefault="00203BF0" w:rsidP="00203BF0">
            <w:pPr>
              <w:pStyle w:val="EmailDiscussion2"/>
              <w:ind w:left="0" w:firstLine="0"/>
              <w:contextualSpacing/>
              <w:rPr>
                <w:rFonts w:ascii="Times New Roman" w:hAnsi="Times New Roman"/>
                <w:b/>
                <w:szCs w:val="20"/>
                <w:u w:val="single"/>
              </w:rPr>
            </w:pPr>
          </w:p>
        </w:tc>
      </w:tr>
    </w:tbl>
    <w:p w14:paraId="4A63A205" w14:textId="77777777" w:rsidR="00A300C8" w:rsidRPr="00A300C8" w:rsidRDefault="00A300C8" w:rsidP="00A300C8">
      <w:pPr>
        <w:rPr>
          <w:lang w:eastAsia="ja-JP"/>
        </w:rPr>
      </w:pPr>
    </w:p>
    <w:p w14:paraId="4A63A206" w14:textId="77777777" w:rsidR="00947CFA" w:rsidRDefault="00701410" w:rsidP="00947CFA">
      <w:pPr>
        <w:pStyle w:val="Heading4"/>
        <w:rPr>
          <w:lang w:eastAsia="ja-JP"/>
        </w:rPr>
      </w:pPr>
      <w:r>
        <w:rPr>
          <w:lang w:eastAsia="ja-JP"/>
        </w:rPr>
        <w:t>2.4.2</w:t>
      </w:r>
      <w:r>
        <w:rPr>
          <w:lang w:eastAsia="ja-JP"/>
        </w:rPr>
        <w:tab/>
        <w:t xml:space="preserve">Remaining </w:t>
      </w:r>
      <w:r w:rsidR="00BF78FB">
        <w:rPr>
          <w:lang w:eastAsia="ja-JP"/>
        </w:rPr>
        <w:t>o</w:t>
      </w:r>
      <w:r>
        <w:rPr>
          <w:lang w:eastAsia="ja-JP"/>
        </w:rPr>
        <w:t>pen issues</w:t>
      </w:r>
    </w:p>
    <w:p w14:paraId="4A63A207" w14:textId="77777777" w:rsidR="00ED7F60" w:rsidRPr="00ED7F60" w:rsidRDefault="00ED7F60" w:rsidP="007964E5">
      <w:pPr>
        <w:spacing w:after="0"/>
        <w:contextualSpacing/>
        <w:rPr>
          <w:lang w:eastAsia="ja-JP"/>
        </w:rPr>
      </w:pPr>
      <w:r w:rsidRPr="00ED7F60">
        <w:rPr>
          <w:lang w:eastAsia="ja-JP"/>
        </w:rPr>
        <w:t xml:space="preserve">With the above, the following are </w:t>
      </w:r>
      <w:r w:rsidR="007964E5">
        <w:rPr>
          <w:lang w:eastAsia="ja-JP"/>
        </w:rPr>
        <w:t xml:space="preserve">remaining </w:t>
      </w:r>
      <w:r w:rsidRPr="00ED7F60">
        <w:rPr>
          <w:lang w:eastAsia="ja-JP"/>
        </w:rPr>
        <w:t>open issues for RLM/BFD relaxation in RAN4:</w:t>
      </w:r>
    </w:p>
    <w:p w14:paraId="782C852B" w14:textId="2F4FC4A2" w:rsidR="00046E1D" w:rsidRDefault="002947FC" w:rsidP="00046E1D">
      <w:pPr>
        <w:pStyle w:val="ListParagraph"/>
        <w:numPr>
          <w:ilvl w:val="0"/>
          <w:numId w:val="38"/>
        </w:numPr>
        <w:tabs>
          <w:tab w:val="clear" w:pos="927"/>
          <w:tab w:val="num" w:pos="527"/>
        </w:tabs>
        <w:ind w:leftChars="83" w:left="526"/>
        <w:contextualSpacing/>
        <w:rPr>
          <w:rFonts w:ascii="Times New Roman" w:hAnsi="Times New Roman"/>
          <w:sz w:val="20"/>
          <w:szCs w:val="20"/>
        </w:rPr>
      </w:pPr>
      <w:r>
        <w:rPr>
          <w:rFonts w:ascii="Times New Roman" w:hAnsi="Times New Roman"/>
          <w:sz w:val="20"/>
          <w:szCs w:val="20"/>
        </w:rPr>
        <w:t xml:space="preserve">Prioritized </w:t>
      </w:r>
      <w:r w:rsidR="00DD17C4">
        <w:rPr>
          <w:rFonts w:ascii="Times New Roman" w:hAnsi="Times New Roman"/>
          <w:sz w:val="20"/>
          <w:szCs w:val="20"/>
        </w:rPr>
        <w:t>topics</w:t>
      </w:r>
      <w:r w:rsidR="00046E1D">
        <w:rPr>
          <w:rFonts w:ascii="Times New Roman" w:hAnsi="Times New Roman"/>
          <w:sz w:val="20"/>
          <w:szCs w:val="20"/>
        </w:rPr>
        <w:t xml:space="preserve"> </w:t>
      </w:r>
      <w:r>
        <w:rPr>
          <w:rFonts w:ascii="Times New Roman" w:hAnsi="Times New Roman"/>
          <w:sz w:val="20"/>
          <w:szCs w:val="20"/>
        </w:rPr>
        <w:t>for study phase</w:t>
      </w:r>
      <w:r w:rsidR="00D90461">
        <w:rPr>
          <w:rFonts w:ascii="Times New Roman" w:hAnsi="Times New Roman"/>
          <w:sz w:val="20"/>
          <w:szCs w:val="20"/>
        </w:rPr>
        <w:t>:</w:t>
      </w:r>
    </w:p>
    <w:p w14:paraId="22AF262F" w14:textId="77777777" w:rsidR="00046E1D" w:rsidRPr="00B030AD" w:rsidRDefault="00046E1D" w:rsidP="00046E1D">
      <w:pPr>
        <w:pStyle w:val="ListParagraph"/>
        <w:numPr>
          <w:ilvl w:val="1"/>
          <w:numId w:val="38"/>
        </w:numPr>
        <w:tabs>
          <w:tab w:val="clear" w:pos="1647"/>
          <w:tab w:val="num" w:pos="1247"/>
        </w:tabs>
        <w:ind w:leftChars="443" w:left="1246"/>
        <w:contextualSpacing/>
        <w:rPr>
          <w:rFonts w:ascii="Times New Roman" w:hAnsi="Times New Roman"/>
          <w:sz w:val="20"/>
          <w:szCs w:val="20"/>
        </w:rPr>
      </w:pPr>
      <w:r w:rsidRPr="00B030AD">
        <w:rPr>
          <w:rFonts w:ascii="Times New Roman" w:hAnsi="Times New Roman"/>
          <w:sz w:val="20"/>
          <w:szCs w:val="20"/>
          <w:lang w:val="en-GB"/>
        </w:rPr>
        <w:t>Confirmation on beneficial Scenarios, from UE power saving gain perspective</w:t>
      </w:r>
    </w:p>
    <w:p w14:paraId="345891F2" w14:textId="77777777" w:rsidR="00046E1D" w:rsidRPr="002947FC" w:rsidRDefault="00046E1D" w:rsidP="00046E1D">
      <w:pPr>
        <w:pStyle w:val="ListParagraph"/>
        <w:numPr>
          <w:ilvl w:val="1"/>
          <w:numId w:val="38"/>
        </w:numPr>
        <w:tabs>
          <w:tab w:val="clear" w:pos="1647"/>
          <w:tab w:val="num" w:pos="1247"/>
        </w:tabs>
        <w:ind w:leftChars="443" w:left="1246"/>
        <w:contextualSpacing/>
        <w:rPr>
          <w:rFonts w:ascii="Times New Roman" w:hAnsi="Times New Roman"/>
          <w:sz w:val="20"/>
          <w:szCs w:val="20"/>
        </w:rPr>
      </w:pPr>
      <w:r w:rsidRPr="00B030AD">
        <w:rPr>
          <w:rFonts w:ascii="Times New Roman" w:hAnsi="Times New Roman"/>
          <w:sz w:val="20"/>
          <w:szCs w:val="20"/>
          <w:lang w:val="en-GB"/>
        </w:rPr>
        <w:t>Feasible Scenarios for Power Saving, from</w:t>
      </w:r>
      <w:r w:rsidRPr="002947FC">
        <w:rPr>
          <w:rFonts w:ascii="Times New Roman" w:hAnsi="Times New Roman"/>
          <w:sz w:val="20"/>
          <w:szCs w:val="20"/>
          <w:lang w:val="en-GB"/>
        </w:rPr>
        <w:t xml:space="preserve"> system impact perspective</w:t>
      </w:r>
    </w:p>
    <w:p w14:paraId="6FEE1304" w14:textId="77777777" w:rsidR="00046E1D" w:rsidRPr="002947FC" w:rsidRDefault="00046E1D" w:rsidP="00046E1D">
      <w:pPr>
        <w:pStyle w:val="ListParagraph"/>
        <w:numPr>
          <w:ilvl w:val="1"/>
          <w:numId w:val="38"/>
        </w:numPr>
        <w:tabs>
          <w:tab w:val="clear" w:pos="1647"/>
          <w:tab w:val="num" w:pos="1247"/>
        </w:tabs>
        <w:ind w:leftChars="443" w:left="1246"/>
        <w:contextualSpacing/>
        <w:rPr>
          <w:rFonts w:ascii="Times New Roman" w:hAnsi="Times New Roman"/>
          <w:sz w:val="20"/>
          <w:szCs w:val="20"/>
        </w:rPr>
      </w:pPr>
      <w:r w:rsidRPr="002947FC">
        <w:rPr>
          <w:rFonts w:ascii="Times New Roman" w:hAnsi="Times New Roman"/>
          <w:sz w:val="20"/>
          <w:szCs w:val="20"/>
          <w:lang w:val="en-GB"/>
        </w:rPr>
        <w:t>Criteria which the UE is allowed to relax the RLM/BM requirements</w:t>
      </w:r>
    </w:p>
    <w:p w14:paraId="1B5C69BB" w14:textId="0B058ABB" w:rsidR="00046E1D" w:rsidRPr="002947FC" w:rsidRDefault="00046E1D" w:rsidP="00046E1D">
      <w:pPr>
        <w:pStyle w:val="ListParagraph"/>
        <w:numPr>
          <w:ilvl w:val="1"/>
          <w:numId w:val="38"/>
        </w:numPr>
        <w:tabs>
          <w:tab w:val="clear" w:pos="1647"/>
          <w:tab w:val="num" w:pos="1247"/>
        </w:tabs>
        <w:ind w:leftChars="443" w:left="1246"/>
        <w:contextualSpacing/>
        <w:rPr>
          <w:rFonts w:ascii="Times New Roman" w:hAnsi="Times New Roman"/>
          <w:sz w:val="20"/>
          <w:szCs w:val="20"/>
        </w:rPr>
      </w:pPr>
      <w:r w:rsidRPr="002947FC">
        <w:rPr>
          <w:rFonts w:ascii="Times New Roman" w:hAnsi="Times New Roman"/>
          <w:sz w:val="20"/>
          <w:szCs w:val="20"/>
          <w:lang w:val="en-GB"/>
        </w:rPr>
        <w:t>Scheme of RLM/BFD measurements relaxation</w:t>
      </w:r>
    </w:p>
    <w:p w14:paraId="5CED4C75" w14:textId="77777777" w:rsidR="00046E1D" w:rsidRPr="002947FC" w:rsidRDefault="00046E1D" w:rsidP="00046E1D">
      <w:pPr>
        <w:pStyle w:val="ListParagraph"/>
        <w:numPr>
          <w:ilvl w:val="1"/>
          <w:numId w:val="38"/>
        </w:numPr>
        <w:tabs>
          <w:tab w:val="clear" w:pos="1647"/>
          <w:tab w:val="num" w:pos="1247"/>
        </w:tabs>
        <w:ind w:leftChars="443" w:left="1246"/>
        <w:contextualSpacing/>
        <w:rPr>
          <w:rFonts w:ascii="Times New Roman" w:hAnsi="Times New Roman"/>
          <w:sz w:val="20"/>
          <w:szCs w:val="20"/>
        </w:rPr>
      </w:pPr>
      <w:r w:rsidRPr="002947FC">
        <w:rPr>
          <w:rFonts w:ascii="Times New Roman" w:hAnsi="Times New Roman"/>
          <w:sz w:val="20"/>
          <w:szCs w:val="20"/>
        </w:rPr>
        <w:t>Reverting to the normal RLM operation </w:t>
      </w:r>
    </w:p>
    <w:p w14:paraId="169B1F50" w14:textId="77777777" w:rsidR="00046E1D" w:rsidRPr="00B030AD" w:rsidRDefault="00046E1D" w:rsidP="00046E1D">
      <w:pPr>
        <w:pStyle w:val="ListParagraph"/>
        <w:numPr>
          <w:ilvl w:val="1"/>
          <w:numId w:val="38"/>
        </w:numPr>
        <w:tabs>
          <w:tab w:val="clear" w:pos="1647"/>
          <w:tab w:val="num" w:pos="1247"/>
        </w:tabs>
        <w:ind w:leftChars="443" w:left="1246"/>
        <w:contextualSpacing/>
        <w:rPr>
          <w:rFonts w:ascii="Times New Roman" w:hAnsi="Times New Roman"/>
          <w:sz w:val="20"/>
          <w:szCs w:val="20"/>
        </w:rPr>
      </w:pPr>
      <w:r w:rsidRPr="00B030AD">
        <w:rPr>
          <w:rFonts w:ascii="Times New Roman" w:hAnsi="Times New Roman"/>
          <w:sz w:val="20"/>
          <w:szCs w:val="20"/>
        </w:rPr>
        <w:t>Reverting to the normal BM operation </w:t>
      </w:r>
    </w:p>
    <w:p w14:paraId="75745C61" w14:textId="22373B38" w:rsidR="00046E1D" w:rsidRPr="00046E1D" w:rsidRDefault="002947FC" w:rsidP="00046E1D">
      <w:pPr>
        <w:pStyle w:val="ListParagraph"/>
        <w:numPr>
          <w:ilvl w:val="0"/>
          <w:numId w:val="38"/>
        </w:numPr>
        <w:tabs>
          <w:tab w:val="clear" w:pos="927"/>
          <w:tab w:val="num" w:pos="527"/>
        </w:tabs>
        <w:ind w:leftChars="83" w:left="526"/>
        <w:contextualSpacing/>
        <w:rPr>
          <w:rFonts w:ascii="Times New Roman" w:hAnsi="Times New Roman"/>
          <w:sz w:val="20"/>
          <w:szCs w:val="20"/>
        </w:rPr>
      </w:pPr>
      <w:r>
        <w:rPr>
          <w:rFonts w:ascii="Times New Roman" w:hAnsi="Times New Roman"/>
          <w:sz w:val="20"/>
          <w:szCs w:val="20"/>
        </w:rPr>
        <w:t>Other t</w:t>
      </w:r>
      <w:r w:rsidR="00DD17C4">
        <w:rPr>
          <w:rFonts w:ascii="Times New Roman" w:hAnsi="Times New Roman"/>
          <w:sz w:val="20"/>
          <w:szCs w:val="20"/>
        </w:rPr>
        <w:t>opics for further specification</w:t>
      </w:r>
      <w:r w:rsidR="00D90461">
        <w:rPr>
          <w:rFonts w:ascii="Times New Roman" w:hAnsi="Times New Roman"/>
          <w:sz w:val="20"/>
          <w:szCs w:val="20"/>
        </w:rPr>
        <w:t>:</w:t>
      </w:r>
      <w:r w:rsidR="00046E1D">
        <w:rPr>
          <w:rFonts w:ascii="Times New Roman" w:hAnsi="Times New Roman"/>
          <w:sz w:val="20"/>
          <w:szCs w:val="20"/>
        </w:rPr>
        <w:t xml:space="preserve"> </w:t>
      </w:r>
    </w:p>
    <w:p w14:paraId="4A63A20A" w14:textId="77777777" w:rsidR="00606FA3" w:rsidRPr="00046E1D" w:rsidRDefault="00606FA3" w:rsidP="00046E1D">
      <w:pPr>
        <w:pStyle w:val="ListParagraph"/>
        <w:numPr>
          <w:ilvl w:val="1"/>
          <w:numId w:val="38"/>
        </w:numPr>
        <w:tabs>
          <w:tab w:val="clear" w:pos="1647"/>
          <w:tab w:val="num" w:pos="1247"/>
        </w:tabs>
        <w:ind w:leftChars="443" w:left="1246"/>
        <w:contextualSpacing/>
        <w:rPr>
          <w:rFonts w:ascii="Times New Roman" w:hAnsi="Times New Roman"/>
          <w:sz w:val="20"/>
          <w:szCs w:val="20"/>
          <w:lang w:val="en-GB"/>
        </w:rPr>
      </w:pPr>
      <w:r w:rsidRPr="00B030AD">
        <w:rPr>
          <w:rFonts w:ascii="Times New Roman" w:hAnsi="Times New Roman"/>
          <w:sz w:val="20"/>
          <w:szCs w:val="20"/>
          <w:lang w:val="en-GB"/>
        </w:rPr>
        <w:t>The applicability of DRX cycles for RLM/BFD relaxation</w:t>
      </w:r>
    </w:p>
    <w:p w14:paraId="4A63A20C" w14:textId="77777777" w:rsidR="00606FA3" w:rsidRPr="00046E1D" w:rsidRDefault="00606FA3" w:rsidP="00046E1D">
      <w:pPr>
        <w:pStyle w:val="ListParagraph"/>
        <w:numPr>
          <w:ilvl w:val="1"/>
          <w:numId w:val="38"/>
        </w:numPr>
        <w:tabs>
          <w:tab w:val="clear" w:pos="1647"/>
          <w:tab w:val="num" w:pos="1247"/>
        </w:tabs>
        <w:ind w:leftChars="443" w:left="1246"/>
        <w:contextualSpacing/>
        <w:rPr>
          <w:rFonts w:ascii="Times New Roman" w:hAnsi="Times New Roman"/>
          <w:sz w:val="20"/>
          <w:szCs w:val="20"/>
          <w:lang w:val="en-GB"/>
        </w:rPr>
      </w:pPr>
      <w:r w:rsidRPr="00B030AD">
        <w:rPr>
          <w:rFonts w:ascii="Times New Roman" w:hAnsi="Times New Roman"/>
          <w:sz w:val="20"/>
          <w:szCs w:val="20"/>
          <w:lang w:val="en-GB"/>
        </w:rPr>
        <w:t>How to consider serving cell’s quality as relaxation criteria</w:t>
      </w:r>
    </w:p>
    <w:p w14:paraId="4A63A20D" w14:textId="77777777" w:rsidR="00606FA3" w:rsidRPr="00046E1D" w:rsidRDefault="00606FA3" w:rsidP="00046E1D">
      <w:pPr>
        <w:pStyle w:val="ListParagraph"/>
        <w:numPr>
          <w:ilvl w:val="1"/>
          <w:numId w:val="38"/>
        </w:numPr>
        <w:tabs>
          <w:tab w:val="clear" w:pos="1647"/>
          <w:tab w:val="num" w:pos="1247"/>
        </w:tabs>
        <w:ind w:leftChars="443" w:left="1246"/>
        <w:contextualSpacing/>
        <w:rPr>
          <w:rFonts w:ascii="Times New Roman" w:hAnsi="Times New Roman"/>
          <w:sz w:val="20"/>
          <w:szCs w:val="20"/>
          <w:lang w:val="en-GB"/>
        </w:rPr>
      </w:pPr>
      <w:r w:rsidRPr="00B030AD">
        <w:rPr>
          <w:rFonts w:ascii="Times New Roman" w:hAnsi="Times New Roman"/>
          <w:sz w:val="20"/>
          <w:szCs w:val="20"/>
          <w:lang w:val="en-GB"/>
        </w:rPr>
        <w:t>How to consider UE mobility as relaxation criteria</w:t>
      </w:r>
    </w:p>
    <w:p w14:paraId="4A63A20F" w14:textId="0A9E80AA" w:rsidR="00606FA3" w:rsidRPr="00046E1D" w:rsidRDefault="00ED7F60" w:rsidP="00046E1D">
      <w:pPr>
        <w:pStyle w:val="ListParagraph"/>
        <w:numPr>
          <w:ilvl w:val="1"/>
          <w:numId w:val="38"/>
        </w:numPr>
        <w:tabs>
          <w:tab w:val="clear" w:pos="1647"/>
          <w:tab w:val="num" w:pos="1247"/>
        </w:tabs>
        <w:ind w:leftChars="443" w:left="1246"/>
        <w:contextualSpacing/>
        <w:rPr>
          <w:rFonts w:ascii="Times New Roman" w:hAnsi="Times New Roman"/>
          <w:sz w:val="20"/>
          <w:szCs w:val="20"/>
          <w:lang w:val="en-GB"/>
        </w:rPr>
      </w:pPr>
      <w:r w:rsidRPr="00046E1D">
        <w:rPr>
          <w:rFonts w:ascii="Times New Roman" w:hAnsi="Times New Roman"/>
          <w:sz w:val="20"/>
          <w:szCs w:val="20"/>
          <w:lang w:val="en-GB"/>
        </w:rPr>
        <w:t>Network or UE to determine if the criteria for relaxation is fulfilled</w:t>
      </w:r>
    </w:p>
    <w:p w14:paraId="4A63A210" w14:textId="77777777" w:rsidR="00606FA3" w:rsidRPr="00046E1D" w:rsidRDefault="00934B5E" w:rsidP="00046E1D">
      <w:pPr>
        <w:pStyle w:val="ListParagraph"/>
        <w:numPr>
          <w:ilvl w:val="1"/>
          <w:numId w:val="38"/>
        </w:numPr>
        <w:tabs>
          <w:tab w:val="clear" w:pos="1647"/>
          <w:tab w:val="num" w:pos="1247"/>
        </w:tabs>
        <w:ind w:leftChars="443" w:left="1246"/>
        <w:contextualSpacing/>
        <w:rPr>
          <w:rFonts w:ascii="Times New Roman" w:hAnsi="Times New Roman"/>
          <w:sz w:val="20"/>
          <w:szCs w:val="20"/>
          <w:lang w:val="en-GB"/>
        </w:rPr>
      </w:pPr>
      <w:r w:rsidRPr="00B030AD">
        <w:rPr>
          <w:rFonts w:ascii="Times New Roman" w:hAnsi="Times New Roman"/>
          <w:sz w:val="20"/>
          <w:szCs w:val="20"/>
          <w:lang w:val="en-GB"/>
        </w:rPr>
        <w:t>R</w:t>
      </w:r>
      <w:r w:rsidR="00606FA3" w:rsidRPr="00B030AD">
        <w:rPr>
          <w:rFonts w:ascii="Times New Roman" w:hAnsi="Times New Roman"/>
          <w:sz w:val="20"/>
          <w:szCs w:val="20"/>
          <w:lang w:val="en-GB"/>
        </w:rPr>
        <w:t>elaxation factor determination</w:t>
      </w:r>
    </w:p>
    <w:p w14:paraId="4A63A211" w14:textId="77777777" w:rsidR="00606FA3" w:rsidRPr="00046E1D" w:rsidRDefault="00934B5E" w:rsidP="00046E1D">
      <w:pPr>
        <w:pStyle w:val="ListParagraph"/>
        <w:numPr>
          <w:ilvl w:val="1"/>
          <w:numId w:val="38"/>
        </w:numPr>
        <w:tabs>
          <w:tab w:val="clear" w:pos="1647"/>
          <w:tab w:val="num" w:pos="1247"/>
        </w:tabs>
        <w:ind w:leftChars="443" w:left="1246"/>
        <w:contextualSpacing/>
        <w:rPr>
          <w:rFonts w:ascii="Times New Roman" w:hAnsi="Times New Roman"/>
          <w:sz w:val="20"/>
          <w:szCs w:val="20"/>
          <w:lang w:val="en-GB"/>
        </w:rPr>
      </w:pPr>
      <w:r w:rsidRPr="00B030AD">
        <w:rPr>
          <w:rFonts w:ascii="Times New Roman" w:hAnsi="Times New Roman"/>
          <w:sz w:val="20"/>
          <w:szCs w:val="20"/>
          <w:lang w:val="en-GB"/>
        </w:rPr>
        <w:t>R</w:t>
      </w:r>
      <w:r w:rsidR="00606FA3" w:rsidRPr="00B030AD">
        <w:rPr>
          <w:rFonts w:ascii="Times New Roman" w:hAnsi="Times New Roman"/>
          <w:sz w:val="20"/>
          <w:szCs w:val="20"/>
          <w:lang w:val="en-GB"/>
        </w:rPr>
        <w:t>elaxation factor: different relaxation factor in FR1 and FR2</w:t>
      </w:r>
    </w:p>
    <w:p w14:paraId="4A63A214" w14:textId="77777777" w:rsidR="00ED7F60" w:rsidRPr="00046E1D" w:rsidRDefault="00ED7F60" w:rsidP="00046E1D">
      <w:pPr>
        <w:pStyle w:val="ListParagraph"/>
        <w:numPr>
          <w:ilvl w:val="1"/>
          <w:numId w:val="38"/>
        </w:numPr>
        <w:tabs>
          <w:tab w:val="clear" w:pos="1647"/>
          <w:tab w:val="num" w:pos="1247"/>
        </w:tabs>
        <w:ind w:leftChars="443" w:left="1246"/>
        <w:contextualSpacing/>
        <w:rPr>
          <w:rFonts w:ascii="Times New Roman" w:hAnsi="Times New Roman"/>
          <w:sz w:val="20"/>
          <w:szCs w:val="20"/>
          <w:lang w:val="en-GB"/>
        </w:rPr>
      </w:pPr>
      <w:r w:rsidRPr="00046E1D">
        <w:rPr>
          <w:rFonts w:ascii="Times New Roman" w:hAnsi="Times New Roman"/>
          <w:sz w:val="20"/>
          <w:szCs w:val="20"/>
          <w:lang w:val="en-GB"/>
        </w:rPr>
        <w:lastRenderedPageBreak/>
        <w:t>Relaxation of BM when not all serving cells in intra-band CA/DC meets relaxation criteria</w:t>
      </w:r>
    </w:p>
    <w:p w14:paraId="4A63A215" w14:textId="77777777" w:rsidR="00934B5E" w:rsidRPr="00046E1D" w:rsidRDefault="00934B5E" w:rsidP="00046E1D">
      <w:pPr>
        <w:pStyle w:val="ListParagraph"/>
        <w:numPr>
          <w:ilvl w:val="1"/>
          <w:numId w:val="38"/>
        </w:numPr>
        <w:tabs>
          <w:tab w:val="clear" w:pos="1647"/>
          <w:tab w:val="num" w:pos="1247"/>
        </w:tabs>
        <w:ind w:leftChars="443" w:left="1246"/>
        <w:contextualSpacing/>
        <w:rPr>
          <w:rFonts w:ascii="Times New Roman" w:hAnsi="Times New Roman"/>
          <w:sz w:val="20"/>
          <w:szCs w:val="20"/>
          <w:lang w:val="en-GB"/>
        </w:rPr>
      </w:pPr>
      <w:r w:rsidRPr="00046E1D">
        <w:rPr>
          <w:rFonts w:ascii="Times New Roman" w:hAnsi="Times New Roman"/>
          <w:sz w:val="20"/>
          <w:szCs w:val="20"/>
          <w:lang w:val="en-GB"/>
        </w:rPr>
        <w:t>Relaxation on PDCCH monitoring</w:t>
      </w:r>
    </w:p>
    <w:p w14:paraId="335D3966" w14:textId="77777777" w:rsidR="00984FBB" w:rsidRDefault="00606FA3" w:rsidP="00984FBB">
      <w:pPr>
        <w:pStyle w:val="ListParagraph"/>
        <w:numPr>
          <w:ilvl w:val="1"/>
          <w:numId w:val="38"/>
        </w:numPr>
        <w:tabs>
          <w:tab w:val="clear" w:pos="1647"/>
          <w:tab w:val="num" w:pos="1247"/>
        </w:tabs>
        <w:ind w:leftChars="443" w:left="1246"/>
        <w:contextualSpacing/>
        <w:rPr>
          <w:rFonts w:ascii="Times New Roman" w:hAnsi="Times New Roman"/>
          <w:sz w:val="20"/>
          <w:szCs w:val="20"/>
          <w:lang w:val="en-GB"/>
        </w:rPr>
      </w:pPr>
      <w:r w:rsidRPr="00B030AD">
        <w:rPr>
          <w:rFonts w:ascii="Times New Roman" w:hAnsi="Times New Roman"/>
          <w:sz w:val="20"/>
          <w:szCs w:val="20"/>
          <w:lang w:val="en-GB"/>
        </w:rPr>
        <w:t>Relaxation rules among serving cells for intra-band CA/DC scenario</w:t>
      </w:r>
    </w:p>
    <w:p w14:paraId="42BB9BBF" w14:textId="1A6FD679" w:rsidR="00845C0D" w:rsidRPr="00984FBB" w:rsidRDefault="00984FBB" w:rsidP="00984FBB">
      <w:pPr>
        <w:pStyle w:val="ListParagraph"/>
        <w:numPr>
          <w:ilvl w:val="1"/>
          <w:numId w:val="38"/>
        </w:numPr>
        <w:tabs>
          <w:tab w:val="clear" w:pos="1647"/>
          <w:tab w:val="num" w:pos="1247"/>
        </w:tabs>
        <w:ind w:leftChars="443" w:left="1246"/>
        <w:contextualSpacing/>
        <w:rPr>
          <w:rFonts w:ascii="Times New Roman" w:hAnsi="Times New Roman"/>
          <w:sz w:val="20"/>
          <w:szCs w:val="20"/>
          <w:lang w:val="en-GB"/>
        </w:rPr>
      </w:pPr>
      <w:r w:rsidRPr="00984FBB">
        <w:rPr>
          <w:rFonts w:ascii="Times New Roman" w:hAnsi="Times New Roman"/>
          <w:sz w:val="20"/>
          <w:szCs w:val="20"/>
          <w:lang w:val="en-GB"/>
        </w:rPr>
        <w:t>NOTE: Supplementary RAN2 work, if needed, can be triggered by RAN4 LS</w:t>
      </w:r>
    </w:p>
    <w:p w14:paraId="78249AB3" w14:textId="77777777" w:rsidR="00D90461" w:rsidRPr="00845C0D" w:rsidRDefault="00D90461" w:rsidP="00845C0D">
      <w:pPr>
        <w:contextualSpacing/>
      </w:pPr>
    </w:p>
    <w:p w14:paraId="4A63A218"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A63A219" w14:textId="77777777" w:rsidR="00815869" w:rsidRDefault="00815869" w:rsidP="00815869">
      <w:pPr>
        <w:pStyle w:val="Heading4"/>
        <w:rPr>
          <w:lang w:eastAsia="ja-JP"/>
        </w:rPr>
      </w:pPr>
      <w:r>
        <w:rPr>
          <w:lang w:eastAsia="ja-JP"/>
        </w:rPr>
        <w:t>2.5.1</w:t>
      </w:r>
      <w:r>
        <w:rPr>
          <w:lang w:eastAsia="ja-JP"/>
        </w:rPr>
        <w:tab/>
        <w:t>Agreements</w:t>
      </w:r>
      <w:r w:rsidR="00947CFA">
        <w:rPr>
          <w:lang w:eastAsia="ja-JP"/>
        </w:rPr>
        <w:t>: N/A (RAN5 is not involved in the WI)</w:t>
      </w:r>
    </w:p>
    <w:p w14:paraId="4A63A21A" w14:textId="77777777" w:rsidR="00815869" w:rsidRDefault="00815869" w:rsidP="00815869">
      <w:pPr>
        <w:pStyle w:val="Heading4"/>
        <w:rPr>
          <w:lang w:eastAsia="ja-JP"/>
        </w:rPr>
      </w:pPr>
      <w:r>
        <w:rPr>
          <w:lang w:eastAsia="ja-JP"/>
        </w:rPr>
        <w:t>2.5.2</w:t>
      </w:r>
      <w:r>
        <w:rPr>
          <w:lang w:eastAsia="ja-JP"/>
        </w:rPr>
        <w:tab/>
        <w:t>Remaining Open issues</w:t>
      </w:r>
      <w:r w:rsidR="00947CFA">
        <w:rPr>
          <w:lang w:eastAsia="ja-JP"/>
        </w:rPr>
        <w:t>: N/A</w:t>
      </w:r>
    </w:p>
    <w:p w14:paraId="4A63A21B" w14:textId="77777777" w:rsidR="00815869" w:rsidRDefault="00815869" w:rsidP="00E5792E">
      <w:pPr>
        <w:pStyle w:val="Heading4"/>
        <w:rPr>
          <w:lang w:eastAsia="ja-JP"/>
        </w:rPr>
      </w:pPr>
      <w:r>
        <w:rPr>
          <w:lang w:eastAsia="ja-JP"/>
        </w:rPr>
        <w:t>2.5.3</w:t>
      </w:r>
      <w:r>
        <w:rPr>
          <w:lang w:eastAsia="ja-JP"/>
        </w:rPr>
        <w:tab/>
        <w:t>Remaining Open issues with cross-WG dependencies</w:t>
      </w:r>
      <w:r w:rsidR="00947CFA">
        <w:rPr>
          <w:lang w:eastAsia="ja-JP"/>
        </w:rPr>
        <w:t>: N/A</w:t>
      </w:r>
    </w:p>
    <w:p w14:paraId="4A63A21C" w14:textId="77777777" w:rsidR="00947CFA" w:rsidRPr="00947CFA" w:rsidRDefault="00947CFA" w:rsidP="00947CFA">
      <w:pPr>
        <w:rPr>
          <w:lang w:eastAsia="ja-JP"/>
        </w:rPr>
      </w:pPr>
    </w:p>
    <w:p w14:paraId="4A63A21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A63A21E" w14:textId="77777777" w:rsidR="00721CF6" w:rsidRDefault="00721CF6" w:rsidP="00721CF6">
      <w:pPr>
        <w:pStyle w:val="Heading4"/>
        <w:rPr>
          <w:lang w:eastAsia="ja-JP"/>
        </w:rPr>
      </w:pPr>
      <w:r>
        <w:rPr>
          <w:lang w:eastAsia="ja-JP"/>
        </w:rPr>
        <w:t>2.6.1</w:t>
      </w:r>
      <w:r>
        <w:rPr>
          <w:lang w:eastAsia="ja-JP"/>
        </w:rPr>
        <w:tab/>
        <w:t>Agreements</w:t>
      </w:r>
      <w:r w:rsidR="00947CFA">
        <w:rPr>
          <w:lang w:eastAsia="ja-JP"/>
        </w:rPr>
        <w:t>: N/A (RAN6 is not involved in the WI)</w:t>
      </w:r>
    </w:p>
    <w:p w14:paraId="4A63A21F" w14:textId="77777777" w:rsidR="00721CF6" w:rsidRPr="003A4B47" w:rsidRDefault="00721CF6" w:rsidP="00721CF6">
      <w:pPr>
        <w:pStyle w:val="Heading4"/>
        <w:rPr>
          <w:rFonts w:cs="Arial"/>
          <w:lang w:eastAsia="ja-JP"/>
        </w:rPr>
      </w:pPr>
      <w:r>
        <w:rPr>
          <w:lang w:eastAsia="ja-JP"/>
        </w:rPr>
        <w:t>2.6.2</w:t>
      </w:r>
      <w:r>
        <w:rPr>
          <w:lang w:eastAsia="ja-JP"/>
        </w:rPr>
        <w:tab/>
        <w:t>Remaining Open issues</w:t>
      </w:r>
      <w:r w:rsidR="00947CFA">
        <w:rPr>
          <w:lang w:eastAsia="ja-JP"/>
        </w:rPr>
        <w:t>: N/A</w:t>
      </w:r>
    </w:p>
    <w:p w14:paraId="4A63A220" w14:textId="77777777" w:rsidR="005A6C96" w:rsidRDefault="005A6C96" w:rsidP="00701410">
      <w:pPr>
        <w:pStyle w:val="Heading4"/>
        <w:rPr>
          <w:rFonts w:cs="Arial"/>
        </w:rPr>
      </w:pPr>
    </w:p>
    <w:p w14:paraId="4A63A22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A63A222" w14:textId="77777777" w:rsidR="00A86AB5" w:rsidRPr="00721CF6" w:rsidRDefault="00A86AB5" w:rsidP="00207DC4">
      <w:pPr>
        <w:rPr>
          <w:rFonts w:ascii="Arial" w:hAnsi="Arial" w:cs="Arial"/>
          <w:iCs/>
          <w:color w:val="FF0000"/>
        </w:rPr>
      </w:pPr>
      <w:r w:rsidRPr="00721CF6">
        <w:rPr>
          <w:rFonts w:ascii="Arial" w:hAnsi="Arial" w:cs="Arial"/>
          <w:iCs/>
          <w:color w:val="FF0000"/>
        </w:rPr>
        <w:t xml:space="preserve">NOTE: This section only needs to </w:t>
      </w:r>
      <w:proofErr w:type="gramStart"/>
      <w:r w:rsidRPr="00721CF6">
        <w:rPr>
          <w:rFonts w:ascii="Arial" w:hAnsi="Arial" w:cs="Arial"/>
          <w:iCs/>
          <w:color w:val="FF0000"/>
        </w:rPr>
        <w:t>be filled in</w:t>
      </w:r>
      <w:proofErr w:type="gramEnd"/>
      <w:r w:rsidRPr="00721CF6">
        <w:rPr>
          <w:rFonts w:ascii="Arial" w:hAnsi="Arial" w:cs="Arial"/>
          <w:iCs/>
          <w:color w:val="FF0000"/>
        </w:rPr>
        <w:t xml:space="preserve"> for WI/SIs where there is a corresponding relevant WI/SI in SA/CT.</w:t>
      </w:r>
      <w:r w:rsidR="00C1751E">
        <w:rPr>
          <w:rFonts w:ascii="Arial" w:hAnsi="Arial" w:cs="Arial"/>
          <w:iCs/>
          <w:color w:val="FF0000"/>
        </w:rPr>
        <w:t xml:space="preserve"> </w:t>
      </w:r>
    </w:p>
    <w:p w14:paraId="4A63A223"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A63A224"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r w:rsidR="00947CFA">
        <w:rPr>
          <w:lang w:eastAsia="ja-JP"/>
        </w:rPr>
        <w:t>: N/A</w:t>
      </w:r>
    </w:p>
    <w:p w14:paraId="4A63A22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r w:rsidR="00947CFA">
        <w:rPr>
          <w:lang w:eastAsia="ja-JP"/>
        </w:rPr>
        <w:t>: N/A</w:t>
      </w:r>
    </w:p>
    <w:p w14:paraId="4A63A226" w14:textId="77777777" w:rsidR="00721CF6" w:rsidRPr="00721CF6" w:rsidRDefault="00C1751E" w:rsidP="00721CF6">
      <w:pPr>
        <w:ind w:firstLine="567"/>
        <w:rPr>
          <w:rFonts w:ascii="Arial" w:hAnsi="Arial" w:cs="Arial"/>
          <w:iCs/>
          <w:color w:val="FF0000"/>
        </w:rPr>
      </w:pPr>
      <w:r>
        <w:rPr>
          <w:rFonts w:ascii="Arial" w:hAnsi="Arial" w:cs="Arial"/>
          <w:iCs/>
          <w:color w:val="FF0000"/>
        </w:rPr>
        <w:tab/>
      </w:r>
    </w:p>
    <w:p w14:paraId="4A63A227" w14:textId="77777777" w:rsidR="005A6C96" w:rsidRDefault="00815869" w:rsidP="005A6C96">
      <w:pPr>
        <w:pStyle w:val="Heading2"/>
      </w:pPr>
      <w:r>
        <w:t>4</w:t>
      </w:r>
      <w:r w:rsidR="005A6C96">
        <w:t>.</w:t>
      </w:r>
      <w:r w:rsidR="005A6C96">
        <w:tab/>
        <w:t>References</w:t>
      </w:r>
    </w:p>
    <w:tbl>
      <w:tblPr>
        <w:tblStyle w:val="TableGrid"/>
        <w:tblW w:w="0" w:type="auto"/>
        <w:tblLook w:val="04A0" w:firstRow="1" w:lastRow="0" w:firstColumn="1" w:lastColumn="0" w:noHBand="0" w:noVBand="1"/>
      </w:tblPr>
      <w:tblGrid>
        <w:gridCol w:w="10194"/>
      </w:tblGrid>
      <w:tr w:rsidR="0007605A" w14:paraId="3649C316" w14:textId="77777777" w:rsidTr="0007605A">
        <w:tc>
          <w:tcPr>
            <w:tcW w:w="10194" w:type="dxa"/>
            <w:shd w:val="clear" w:color="auto" w:fill="auto"/>
          </w:tcPr>
          <w:p w14:paraId="265B9BF2" w14:textId="064DD435" w:rsidR="0007605A" w:rsidRDefault="0007605A" w:rsidP="0007605A">
            <w:pPr>
              <w:pStyle w:val="NO"/>
              <w:numPr>
                <w:ilvl w:val="0"/>
                <w:numId w:val="70"/>
              </w:numPr>
              <w:adjustRightInd/>
              <w:spacing w:after="0"/>
              <w:contextualSpacing/>
              <w:rPr>
                <w:b/>
                <w:iCs/>
              </w:rPr>
            </w:pPr>
            <w:r>
              <w:rPr>
                <w:b/>
                <w:iCs/>
              </w:rPr>
              <w:t>Previous status report(s)</w:t>
            </w:r>
          </w:p>
          <w:p w14:paraId="076DCDC7" w14:textId="3EB49391" w:rsidR="0007605A" w:rsidRDefault="0007605A" w:rsidP="0007605A">
            <w:pPr>
              <w:pStyle w:val="NO"/>
              <w:adjustRightInd/>
              <w:spacing w:after="0"/>
              <w:ind w:left="720" w:firstLine="0"/>
              <w:contextualSpacing/>
              <w:rPr>
                <w:iCs/>
              </w:rPr>
            </w:pPr>
            <w:r>
              <w:rPr>
                <w:iCs/>
              </w:rPr>
              <w:t xml:space="preserve">RP-202685             </w:t>
            </w:r>
            <w:r w:rsidRPr="0007605A">
              <w:rPr>
                <w:iCs/>
              </w:rPr>
              <w:t xml:space="preserve">Status report for WI_UE Power </w:t>
            </w:r>
            <w:r>
              <w:rPr>
                <w:iCs/>
              </w:rPr>
              <w:t>Saving Enhancements for NR          Rapporteur (MediaTek)</w:t>
            </w:r>
          </w:p>
          <w:p w14:paraId="08ACDC77" w14:textId="24FC5F09" w:rsidR="00BA5311" w:rsidRPr="0007605A" w:rsidRDefault="00BA5311" w:rsidP="0007605A">
            <w:pPr>
              <w:pStyle w:val="NO"/>
              <w:adjustRightInd/>
              <w:spacing w:after="0"/>
              <w:ind w:left="720" w:firstLine="0"/>
              <w:contextualSpacing/>
              <w:rPr>
                <w:iCs/>
              </w:rPr>
            </w:pPr>
            <w:r>
              <w:rPr>
                <w:iCs/>
              </w:rPr>
              <w:t xml:space="preserve">RP-201701             </w:t>
            </w:r>
            <w:r w:rsidRPr="00BA5311">
              <w:rPr>
                <w:iCs/>
              </w:rPr>
              <w:t>Status report for WI_UE Power Saving Enhancements</w:t>
            </w:r>
            <w:r>
              <w:rPr>
                <w:iCs/>
              </w:rPr>
              <w:t xml:space="preserve"> for NR          Rapporteur (MediaTek)</w:t>
            </w:r>
          </w:p>
          <w:p w14:paraId="710A6175" w14:textId="77777777" w:rsidR="0007605A" w:rsidRDefault="0007605A" w:rsidP="00BA5311">
            <w:pPr>
              <w:pStyle w:val="NO"/>
              <w:adjustRightInd/>
              <w:spacing w:after="0"/>
              <w:ind w:left="0" w:firstLine="0"/>
              <w:contextualSpacing/>
              <w:rPr>
                <w:b/>
                <w:iCs/>
              </w:rPr>
            </w:pPr>
          </w:p>
        </w:tc>
      </w:tr>
      <w:tr w:rsidR="007964E5" w14:paraId="4A63A229" w14:textId="77777777" w:rsidTr="007964E5">
        <w:tc>
          <w:tcPr>
            <w:tcW w:w="10194" w:type="dxa"/>
            <w:shd w:val="clear" w:color="auto" w:fill="D9D9D9" w:themeFill="background1" w:themeFillShade="D9"/>
          </w:tcPr>
          <w:p w14:paraId="4A63A228" w14:textId="77777777" w:rsidR="007964E5" w:rsidRPr="00E7596E" w:rsidRDefault="007964E5" w:rsidP="007964E5">
            <w:pPr>
              <w:pStyle w:val="NO"/>
              <w:adjustRightInd/>
              <w:spacing w:after="0"/>
              <w:ind w:left="0" w:firstLine="0"/>
              <w:contextualSpacing/>
              <w:jc w:val="center"/>
              <w:rPr>
                <w:b/>
                <w:iCs/>
              </w:rPr>
            </w:pPr>
            <w:r>
              <w:rPr>
                <w:b/>
                <w:iCs/>
              </w:rPr>
              <w:br/>
              <w:t>RAN1 Contributions</w:t>
            </w:r>
            <w:r>
              <w:rPr>
                <w:b/>
                <w:iCs/>
              </w:rPr>
              <w:br/>
            </w:r>
          </w:p>
        </w:tc>
      </w:tr>
      <w:tr w:rsidR="00647B83" w14:paraId="7EF96037" w14:textId="77777777" w:rsidTr="00947CFA">
        <w:tc>
          <w:tcPr>
            <w:tcW w:w="10194" w:type="dxa"/>
          </w:tcPr>
          <w:p w14:paraId="50073008" w14:textId="1CF97726" w:rsidR="00647B83" w:rsidRPr="007964E5" w:rsidRDefault="00647B83" w:rsidP="00647B83">
            <w:pPr>
              <w:adjustRightInd/>
              <w:contextualSpacing/>
              <w:jc w:val="center"/>
              <w:rPr>
                <w:b/>
                <w:u w:val="single"/>
                <w:lang w:eastAsia="x-none"/>
              </w:rPr>
            </w:pPr>
            <w:r w:rsidRPr="0097119A">
              <w:rPr>
                <w:b/>
                <w:u w:val="single"/>
                <w:lang w:eastAsia="x-none"/>
              </w:rPr>
              <w:t>RAN1 #10</w:t>
            </w:r>
            <w:r>
              <w:rPr>
                <w:b/>
                <w:u w:val="single"/>
                <w:lang w:eastAsia="x-none"/>
              </w:rPr>
              <w:t>4</w:t>
            </w:r>
            <w:r w:rsidRPr="0097119A">
              <w:rPr>
                <w:b/>
                <w:u w:val="single"/>
                <w:lang w:eastAsia="x-none"/>
              </w:rPr>
              <w:t>-e Meeting</w:t>
            </w:r>
          </w:p>
          <w:p w14:paraId="3ECA85F6" w14:textId="77777777" w:rsidR="00647B83" w:rsidRPr="00E7596E" w:rsidRDefault="00647B83" w:rsidP="00647B83">
            <w:pPr>
              <w:pStyle w:val="NO"/>
              <w:numPr>
                <w:ilvl w:val="0"/>
                <w:numId w:val="9"/>
              </w:numPr>
              <w:adjustRightInd/>
              <w:contextualSpacing/>
              <w:rPr>
                <w:b/>
                <w:iCs/>
              </w:rPr>
            </w:pPr>
            <w:r w:rsidRPr="00E7596E">
              <w:rPr>
                <w:b/>
                <w:iCs/>
              </w:rPr>
              <w:t>Potential paging enhancements:</w:t>
            </w:r>
          </w:p>
          <w:p w14:paraId="7DA9ABFE" w14:textId="4627DBF0" w:rsidR="00133F5E" w:rsidRDefault="00133F5E" w:rsidP="003142BC">
            <w:pPr>
              <w:pStyle w:val="NO"/>
              <w:adjustRightInd/>
              <w:spacing w:after="0"/>
              <w:ind w:left="1571"/>
              <w:contextualSpacing/>
              <w:rPr>
                <w:bCs/>
                <w:lang w:eastAsia="x-none"/>
              </w:rPr>
            </w:pPr>
            <w:r w:rsidRPr="00133F5E">
              <w:rPr>
                <w:bCs/>
                <w:lang w:eastAsia="x-none"/>
              </w:rPr>
              <w:t>R1-2101948</w:t>
            </w:r>
            <w:r w:rsidRPr="00133F5E">
              <w:rPr>
                <w:bCs/>
                <w:lang w:eastAsia="x-none"/>
              </w:rPr>
              <w:tab/>
              <w:t>Summary for Paging Enhancements</w:t>
            </w:r>
            <w:r w:rsidRPr="00133F5E">
              <w:rPr>
                <w:bCs/>
                <w:lang w:eastAsia="x-none"/>
              </w:rPr>
              <w:tab/>
              <w:t>Moderator (MediaTek)</w:t>
            </w:r>
          </w:p>
          <w:p w14:paraId="661A6138" w14:textId="77777777" w:rsidR="003142BC" w:rsidRPr="003142BC" w:rsidRDefault="003142BC" w:rsidP="003142BC">
            <w:pPr>
              <w:pStyle w:val="NO"/>
              <w:adjustRightInd/>
              <w:spacing w:after="0"/>
              <w:ind w:left="1571"/>
              <w:contextualSpacing/>
              <w:rPr>
                <w:bCs/>
                <w:lang w:eastAsia="x-none"/>
              </w:rPr>
            </w:pPr>
            <w:r w:rsidRPr="003142BC">
              <w:rPr>
                <w:bCs/>
                <w:lang w:eastAsia="x-none"/>
              </w:rPr>
              <w:t>R1-2100168</w:t>
            </w:r>
            <w:r w:rsidRPr="003142BC">
              <w:rPr>
                <w:bCs/>
                <w:lang w:eastAsia="x-none"/>
              </w:rPr>
              <w:tab/>
              <w:t>Further discussion on Paging enhancements for power saving</w:t>
            </w:r>
            <w:r w:rsidRPr="003142BC">
              <w:rPr>
                <w:bCs/>
                <w:lang w:eastAsia="x-none"/>
              </w:rPr>
              <w:tab/>
              <w:t>OPPO</w:t>
            </w:r>
          </w:p>
          <w:p w14:paraId="1D10829B" w14:textId="77777777" w:rsidR="003142BC" w:rsidRPr="003142BC" w:rsidRDefault="003142BC" w:rsidP="003142BC">
            <w:pPr>
              <w:pStyle w:val="NO"/>
              <w:adjustRightInd/>
              <w:spacing w:after="0"/>
              <w:ind w:left="1571"/>
              <w:contextualSpacing/>
              <w:rPr>
                <w:bCs/>
                <w:lang w:eastAsia="x-none"/>
              </w:rPr>
            </w:pPr>
            <w:r w:rsidRPr="003142BC">
              <w:rPr>
                <w:bCs/>
                <w:lang w:eastAsia="x-none"/>
              </w:rPr>
              <w:t>R1-2100216</w:t>
            </w:r>
            <w:r w:rsidRPr="003142BC">
              <w:rPr>
                <w:bCs/>
                <w:lang w:eastAsia="x-none"/>
              </w:rPr>
              <w:tab/>
              <w:t>Paging enhancement(s) for UE power saving in IDLE/inactive mode</w:t>
            </w:r>
            <w:r w:rsidRPr="003142BC">
              <w:rPr>
                <w:bCs/>
                <w:lang w:eastAsia="x-none"/>
              </w:rPr>
              <w:tab/>
              <w:t xml:space="preserve">Huawei, </w:t>
            </w:r>
            <w:proofErr w:type="spellStart"/>
            <w:r w:rsidRPr="003142BC">
              <w:rPr>
                <w:bCs/>
                <w:lang w:eastAsia="x-none"/>
              </w:rPr>
              <w:t>HiSilicon</w:t>
            </w:r>
            <w:proofErr w:type="spellEnd"/>
          </w:p>
          <w:p w14:paraId="1D6F35F3" w14:textId="18E13641" w:rsidR="003142BC" w:rsidRDefault="003142BC" w:rsidP="003142BC">
            <w:pPr>
              <w:pStyle w:val="NO"/>
              <w:adjustRightInd/>
              <w:spacing w:after="0"/>
              <w:ind w:left="1571"/>
              <w:contextualSpacing/>
              <w:rPr>
                <w:bCs/>
                <w:lang w:eastAsia="x-none"/>
              </w:rPr>
            </w:pPr>
            <w:r w:rsidRPr="003142BC">
              <w:rPr>
                <w:bCs/>
                <w:lang w:eastAsia="x-none"/>
              </w:rPr>
              <w:t>R1-2100392</w:t>
            </w:r>
            <w:r w:rsidRPr="003142BC">
              <w:rPr>
                <w:bCs/>
                <w:lang w:eastAsia="x-none"/>
              </w:rPr>
              <w:tab/>
              <w:t>Paging enhancement for UE power saving</w:t>
            </w:r>
            <w:r w:rsidRPr="003142BC">
              <w:rPr>
                <w:bCs/>
                <w:lang w:eastAsia="x-none"/>
              </w:rPr>
              <w:tab/>
            </w:r>
            <w:r w:rsidR="007C6C92">
              <w:rPr>
                <w:rFonts w:asciiTheme="minorEastAsia" w:eastAsiaTheme="minorEastAsia" w:hAnsiTheme="minorEastAsia" w:hint="eastAsia"/>
                <w:bCs/>
                <w:lang w:eastAsia="zh-TW"/>
              </w:rPr>
              <w:t xml:space="preserve">  </w:t>
            </w:r>
            <w:r w:rsidRPr="003142BC">
              <w:rPr>
                <w:bCs/>
                <w:lang w:eastAsia="x-none"/>
              </w:rPr>
              <w:t>CATT</w:t>
            </w:r>
          </w:p>
          <w:p w14:paraId="64333DDD" w14:textId="77777777" w:rsidR="007C6C92" w:rsidRDefault="007C6C92" w:rsidP="007C6C92">
            <w:pPr>
              <w:adjustRightInd/>
              <w:ind w:left="720"/>
              <w:contextualSpacing/>
              <w:rPr>
                <w:lang w:eastAsia="x-none"/>
              </w:rPr>
            </w:pPr>
            <w:r>
              <w:rPr>
                <w:lang w:eastAsia="x-none"/>
              </w:rPr>
              <w:t>R1-2100394</w:t>
            </w:r>
            <w:r>
              <w:rPr>
                <w:lang w:eastAsia="x-none"/>
              </w:rPr>
              <w:tab/>
              <w:t>Details of PEI configuration</w:t>
            </w:r>
            <w:r>
              <w:rPr>
                <w:rFonts w:asciiTheme="minorEastAsia" w:eastAsiaTheme="minorEastAsia" w:hAnsiTheme="minorEastAsia" w:hint="eastAsia"/>
                <w:lang w:eastAsia="zh-TW"/>
              </w:rPr>
              <w:t xml:space="preserve">  </w:t>
            </w:r>
            <w:r>
              <w:rPr>
                <w:lang w:eastAsia="x-none"/>
              </w:rPr>
              <w:t>CATT</w:t>
            </w:r>
          </w:p>
          <w:p w14:paraId="4E756340" w14:textId="1CD93F79" w:rsidR="003142BC" w:rsidRPr="007C6C92" w:rsidRDefault="003142BC" w:rsidP="007C6C92">
            <w:pPr>
              <w:adjustRightInd/>
              <w:ind w:left="720"/>
              <w:contextualSpacing/>
              <w:rPr>
                <w:lang w:eastAsia="x-none"/>
              </w:rPr>
            </w:pPr>
            <w:r w:rsidRPr="003142BC">
              <w:rPr>
                <w:bCs/>
                <w:lang w:eastAsia="x-none"/>
              </w:rPr>
              <w:t>R1-2100452</w:t>
            </w:r>
            <w:r w:rsidRPr="003142BC">
              <w:rPr>
                <w:bCs/>
                <w:lang w:eastAsia="x-none"/>
              </w:rPr>
              <w:tab/>
              <w:t>Paging enhancements for idle/inactive mode UE power saving</w:t>
            </w:r>
            <w:r w:rsidRPr="003142BC">
              <w:rPr>
                <w:bCs/>
                <w:lang w:eastAsia="x-none"/>
              </w:rPr>
              <w:tab/>
              <w:t>vivo</w:t>
            </w:r>
          </w:p>
          <w:p w14:paraId="5564C5EB" w14:textId="77777777" w:rsidR="007C6C92" w:rsidRDefault="007C6C92" w:rsidP="007C6C92">
            <w:pPr>
              <w:adjustRightInd/>
              <w:spacing w:after="0"/>
              <w:ind w:left="720"/>
              <w:contextualSpacing/>
              <w:rPr>
                <w:lang w:eastAsia="x-none"/>
              </w:rPr>
            </w:pPr>
            <w:r>
              <w:rPr>
                <w:lang w:eastAsia="x-none"/>
              </w:rPr>
              <w:lastRenderedPageBreak/>
              <w:t>R1-2100454</w:t>
            </w:r>
            <w:r>
              <w:rPr>
                <w:lang w:eastAsia="x-none"/>
              </w:rPr>
              <w:tab/>
              <w:t>Discussion on paging grouping</w:t>
            </w:r>
            <w:r>
              <w:rPr>
                <w:lang w:eastAsia="x-none"/>
              </w:rPr>
              <w:tab/>
              <w:t>vivo</w:t>
            </w:r>
          </w:p>
          <w:p w14:paraId="086D5C07" w14:textId="77777777" w:rsidR="003142BC" w:rsidRDefault="003142BC" w:rsidP="007C6C92">
            <w:pPr>
              <w:pStyle w:val="NO"/>
              <w:adjustRightInd/>
              <w:spacing w:after="0"/>
              <w:ind w:left="1571"/>
              <w:contextualSpacing/>
              <w:rPr>
                <w:bCs/>
                <w:lang w:eastAsia="x-none"/>
              </w:rPr>
            </w:pPr>
            <w:r w:rsidRPr="003142BC">
              <w:rPr>
                <w:bCs/>
                <w:lang w:eastAsia="x-none"/>
              </w:rPr>
              <w:t>R1-2100523</w:t>
            </w:r>
            <w:r w:rsidRPr="003142BC">
              <w:rPr>
                <w:bCs/>
                <w:lang w:eastAsia="x-none"/>
              </w:rPr>
              <w:tab/>
              <w:t>Discussion on power saving enhancements for paging</w:t>
            </w:r>
            <w:r w:rsidRPr="003142BC">
              <w:rPr>
                <w:bCs/>
                <w:lang w:eastAsia="x-none"/>
              </w:rPr>
              <w:tab/>
              <w:t xml:space="preserve">ZTE , </w:t>
            </w:r>
            <w:proofErr w:type="spellStart"/>
            <w:r w:rsidRPr="003142BC">
              <w:rPr>
                <w:bCs/>
                <w:lang w:eastAsia="x-none"/>
              </w:rPr>
              <w:t>Sanechips</w:t>
            </w:r>
            <w:proofErr w:type="spellEnd"/>
          </w:p>
          <w:p w14:paraId="343AF8BD" w14:textId="77777777" w:rsidR="007C6C92" w:rsidRDefault="007C6C92" w:rsidP="007C6C92">
            <w:pPr>
              <w:adjustRightInd/>
              <w:spacing w:after="0"/>
              <w:ind w:left="720"/>
              <w:contextualSpacing/>
              <w:rPr>
                <w:lang w:eastAsia="x-none"/>
              </w:rPr>
            </w:pPr>
            <w:r>
              <w:rPr>
                <w:lang w:eastAsia="x-none"/>
              </w:rPr>
              <w:t>R1-2100525</w:t>
            </w:r>
            <w:r>
              <w:rPr>
                <w:lang w:eastAsia="x-none"/>
              </w:rPr>
              <w:tab/>
              <w:t>Additional simulation results of UE power consumption in RRC idle and inactive state</w:t>
            </w:r>
            <w:r>
              <w:rPr>
                <w:rFonts w:asciiTheme="minorEastAsia" w:eastAsiaTheme="minorEastAsia" w:hAnsiTheme="minorEastAsia" w:hint="eastAsia"/>
                <w:lang w:eastAsia="zh-TW"/>
              </w:rPr>
              <w:t xml:space="preserve">  </w:t>
            </w:r>
            <w:r>
              <w:rPr>
                <w:lang w:eastAsia="x-none"/>
              </w:rPr>
              <w:t xml:space="preserve">ZTE , </w:t>
            </w:r>
            <w:proofErr w:type="spellStart"/>
            <w:r>
              <w:rPr>
                <w:lang w:eastAsia="x-none"/>
              </w:rPr>
              <w:t>Sanechips</w:t>
            </w:r>
            <w:proofErr w:type="spellEnd"/>
          </w:p>
          <w:p w14:paraId="667040D9" w14:textId="77777777" w:rsidR="003142BC" w:rsidRPr="003142BC" w:rsidRDefault="003142BC" w:rsidP="007C6C92">
            <w:pPr>
              <w:pStyle w:val="NO"/>
              <w:adjustRightInd/>
              <w:spacing w:after="0"/>
              <w:ind w:left="1571"/>
              <w:contextualSpacing/>
              <w:rPr>
                <w:bCs/>
                <w:lang w:eastAsia="x-none"/>
              </w:rPr>
            </w:pPr>
            <w:r w:rsidRPr="003142BC">
              <w:rPr>
                <w:bCs/>
                <w:lang w:eastAsia="x-none"/>
              </w:rPr>
              <w:t>R1-2100544</w:t>
            </w:r>
            <w:r w:rsidRPr="003142BC">
              <w:rPr>
                <w:bCs/>
                <w:lang w:eastAsia="x-none"/>
              </w:rPr>
              <w:tab/>
              <w:t>Potential paging enhancements</w:t>
            </w:r>
            <w:r w:rsidRPr="003142BC">
              <w:rPr>
                <w:bCs/>
                <w:lang w:eastAsia="x-none"/>
              </w:rPr>
              <w:tab/>
              <w:t>TCL Communication Ltd.</w:t>
            </w:r>
          </w:p>
          <w:p w14:paraId="7B74A988" w14:textId="77777777" w:rsidR="003142BC" w:rsidRPr="003142BC" w:rsidRDefault="003142BC" w:rsidP="003142BC">
            <w:pPr>
              <w:pStyle w:val="NO"/>
              <w:adjustRightInd/>
              <w:spacing w:after="0"/>
              <w:ind w:left="1571"/>
              <w:contextualSpacing/>
              <w:rPr>
                <w:bCs/>
                <w:lang w:eastAsia="x-none"/>
              </w:rPr>
            </w:pPr>
            <w:r w:rsidRPr="003142BC">
              <w:rPr>
                <w:bCs/>
                <w:lang w:eastAsia="x-none"/>
              </w:rPr>
              <w:t>R1-2100591</w:t>
            </w:r>
            <w:r w:rsidRPr="003142BC">
              <w:rPr>
                <w:bCs/>
                <w:lang w:eastAsia="x-none"/>
              </w:rPr>
              <w:tab/>
              <w:t>Design of paging early indication for idle/inactive-mode UE power saving</w:t>
            </w:r>
            <w:r w:rsidRPr="003142BC">
              <w:rPr>
                <w:bCs/>
                <w:lang w:eastAsia="x-none"/>
              </w:rPr>
              <w:tab/>
              <w:t>MediaTek Inc.</w:t>
            </w:r>
          </w:p>
          <w:p w14:paraId="4598CB67" w14:textId="77777777" w:rsidR="003142BC" w:rsidRPr="003142BC" w:rsidRDefault="003142BC" w:rsidP="003142BC">
            <w:pPr>
              <w:pStyle w:val="NO"/>
              <w:adjustRightInd/>
              <w:spacing w:after="0"/>
              <w:ind w:left="1571"/>
              <w:contextualSpacing/>
              <w:rPr>
                <w:bCs/>
                <w:lang w:eastAsia="x-none"/>
              </w:rPr>
            </w:pPr>
            <w:r w:rsidRPr="003142BC">
              <w:rPr>
                <w:bCs/>
                <w:lang w:eastAsia="x-none"/>
              </w:rPr>
              <w:t>R1-2100662</w:t>
            </w:r>
            <w:r w:rsidRPr="003142BC">
              <w:rPr>
                <w:bCs/>
                <w:lang w:eastAsia="x-none"/>
              </w:rPr>
              <w:tab/>
              <w:t>On paging enhancements for UE power saving</w:t>
            </w:r>
            <w:r w:rsidRPr="003142BC">
              <w:rPr>
                <w:bCs/>
                <w:lang w:eastAsia="x-none"/>
              </w:rPr>
              <w:tab/>
              <w:t>Intel Corporation</w:t>
            </w:r>
          </w:p>
          <w:p w14:paraId="11C01825" w14:textId="77777777" w:rsidR="003142BC" w:rsidRPr="003142BC" w:rsidRDefault="003142BC" w:rsidP="003142BC">
            <w:pPr>
              <w:pStyle w:val="NO"/>
              <w:adjustRightInd/>
              <w:spacing w:after="0"/>
              <w:ind w:left="1571"/>
              <w:contextualSpacing/>
              <w:rPr>
                <w:bCs/>
                <w:lang w:eastAsia="x-none"/>
              </w:rPr>
            </w:pPr>
            <w:r w:rsidRPr="003142BC">
              <w:rPr>
                <w:bCs/>
                <w:lang w:eastAsia="x-none"/>
              </w:rPr>
              <w:t>R1-2100824</w:t>
            </w:r>
            <w:r w:rsidRPr="003142BC">
              <w:rPr>
                <w:bCs/>
                <w:lang w:eastAsia="x-none"/>
              </w:rPr>
              <w:tab/>
              <w:t>Discussion on potential paging enhancements</w:t>
            </w:r>
            <w:r w:rsidRPr="003142BC">
              <w:rPr>
                <w:bCs/>
                <w:lang w:eastAsia="x-none"/>
              </w:rPr>
              <w:tab/>
            </w:r>
            <w:proofErr w:type="spellStart"/>
            <w:r w:rsidRPr="003142BC">
              <w:rPr>
                <w:bCs/>
                <w:lang w:eastAsia="x-none"/>
              </w:rPr>
              <w:t>Spreadtrum</w:t>
            </w:r>
            <w:proofErr w:type="spellEnd"/>
            <w:r w:rsidRPr="003142BC">
              <w:rPr>
                <w:bCs/>
                <w:lang w:eastAsia="x-none"/>
              </w:rPr>
              <w:t xml:space="preserve"> Communications</w:t>
            </w:r>
          </w:p>
          <w:p w14:paraId="116B023C" w14:textId="5B5F1073" w:rsidR="003142BC" w:rsidRPr="003142BC" w:rsidRDefault="003142BC" w:rsidP="003142BC">
            <w:pPr>
              <w:pStyle w:val="NO"/>
              <w:adjustRightInd/>
              <w:spacing w:after="0"/>
              <w:ind w:left="1571"/>
              <w:contextualSpacing/>
              <w:rPr>
                <w:bCs/>
                <w:lang w:eastAsia="x-none"/>
              </w:rPr>
            </w:pPr>
            <w:r w:rsidRPr="003142BC">
              <w:rPr>
                <w:bCs/>
                <w:lang w:eastAsia="x-none"/>
              </w:rPr>
              <w:t>R1-2100866</w:t>
            </w:r>
            <w:r w:rsidRPr="003142BC">
              <w:rPr>
                <w:bCs/>
                <w:lang w:eastAsia="x-none"/>
              </w:rPr>
              <w:tab/>
              <w:t>Paging enhancement in Idle/Inactive state</w:t>
            </w:r>
            <w:r w:rsidRPr="003142BC">
              <w:rPr>
                <w:bCs/>
                <w:lang w:eastAsia="x-none"/>
              </w:rPr>
              <w:tab/>
            </w:r>
            <w:r w:rsidR="007C6C92">
              <w:rPr>
                <w:bCs/>
                <w:lang w:eastAsia="x-none"/>
              </w:rPr>
              <w:t xml:space="preserve"> </w:t>
            </w:r>
            <w:r w:rsidRPr="003142BC">
              <w:rPr>
                <w:bCs/>
                <w:lang w:eastAsia="x-none"/>
              </w:rPr>
              <w:t>Sony</w:t>
            </w:r>
          </w:p>
          <w:p w14:paraId="51417384" w14:textId="77777777" w:rsidR="003142BC" w:rsidRPr="003142BC" w:rsidRDefault="003142BC" w:rsidP="003142BC">
            <w:pPr>
              <w:pStyle w:val="NO"/>
              <w:adjustRightInd/>
              <w:spacing w:after="0"/>
              <w:ind w:left="1571"/>
              <w:contextualSpacing/>
              <w:rPr>
                <w:bCs/>
                <w:lang w:eastAsia="x-none"/>
              </w:rPr>
            </w:pPr>
            <w:r w:rsidRPr="003142BC">
              <w:rPr>
                <w:bCs/>
                <w:lang w:eastAsia="x-none"/>
              </w:rPr>
              <w:t>R1-2100903</w:t>
            </w:r>
            <w:r w:rsidRPr="003142BC">
              <w:rPr>
                <w:bCs/>
                <w:lang w:eastAsia="x-none"/>
              </w:rPr>
              <w:tab/>
              <w:t>Discussion on potential paging enhancements</w:t>
            </w:r>
            <w:r w:rsidRPr="003142BC">
              <w:rPr>
                <w:bCs/>
                <w:lang w:eastAsia="x-none"/>
              </w:rPr>
              <w:tab/>
              <w:t>LG Electronics</w:t>
            </w:r>
          </w:p>
          <w:p w14:paraId="56F95FE0" w14:textId="77777777" w:rsidR="003142BC" w:rsidRPr="003142BC" w:rsidRDefault="003142BC" w:rsidP="003142BC">
            <w:pPr>
              <w:pStyle w:val="NO"/>
              <w:adjustRightInd/>
              <w:spacing w:after="0"/>
              <w:ind w:left="1571"/>
              <w:contextualSpacing/>
              <w:rPr>
                <w:bCs/>
                <w:lang w:eastAsia="x-none"/>
              </w:rPr>
            </w:pPr>
            <w:r w:rsidRPr="003142BC">
              <w:rPr>
                <w:bCs/>
                <w:lang w:eastAsia="x-none"/>
              </w:rPr>
              <w:t>R1-2100998</w:t>
            </w:r>
            <w:r w:rsidRPr="003142BC">
              <w:rPr>
                <w:bCs/>
                <w:lang w:eastAsia="x-none"/>
              </w:rPr>
              <w:tab/>
              <w:t>Paging enhancement for UE power saving</w:t>
            </w:r>
            <w:r w:rsidRPr="003142BC">
              <w:rPr>
                <w:bCs/>
                <w:lang w:eastAsia="x-none"/>
              </w:rPr>
              <w:tab/>
              <w:t>Lenovo, Motorola Mobility</w:t>
            </w:r>
          </w:p>
          <w:p w14:paraId="37DFF4CF" w14:textId="77777777" w:rsidR="003142BC" w:rsidRPr="003142BC" w:rsidRDefault="003142BC" w:rsidP="003142BC">
            <w:pPr>
              <w:pStyle w:val="NO"/>
              <w:adjustRightInd/>
              <w:spacing w:after="0"/>
              <w:ind w:left="1571"/>
              <w:contextualSpacing/>
              <w:rPr>
                <w:bCs/>
                <w:lang w:eastAsia="x-none"/>
              </w:rPr>
            </w:pPr>
            <w:r w:rsidRPr="003142BC">
              <w:rPr>
                <w:bCs/>
                <w:lang w:eastAsia="x-none"/>
              </w:rPr>
              <w:t>R1-2101052</w:t>
            </w:r>
            <w:r w:rsidRPr="003142BC">
              <w:rPr>
                <w:bCs/>
                <w:lang w:eastAsia="x-none"/>
              </w:rPr>
              <w:tab/>
              <w:t>Discussion on paging early indication design</w:t>
            </w:r>
            <w:r w:rsidRPr="003142BC">
              <w:rPr>
                <w:bCs/>
                <w:lang w:eastAsia="x-none"/>
              </w:rPr>
              <w:tab/>
              <w:t>CMCC</w:t>
            </w:r>
          </w:p>
          <w:p w14:paraId="25BF7A46" w14:textId="77777777" w:rsidR="003142BC" w:rsidRPr="003142BC" w:rsidRDefault="003142BC" w:rsidP="003142BC">
            <w:pPr>
              <w:pStyle w:val="NO"/>
              <w:adjustRightInd/>
              <w:spacing w:after="0"/>
              <w:ind w:left="1571"/>
              <w:contextualSpacing/>
              <w:rPr>
                <w:bCs/>
                <w:lang w:eastAsia="x-none"/>
              </w:rPr>
            </w:pPr>
            <w:r w:rsidRPr="003142BC">
              <w:rPr>
                <w:bCs/>
                <w:lang w:eastAsia="x-none"/>
              </w:rPr>
              <w:t>R1-2101125</w:t>
            </w:r>
            <w:r w:rsidRPr="003142BC">
              <w:rPr>
                <w:bCs/>
                <w:lang w:eastAsia="x-none"/>
              </w:rPr>
              <w:tab/>
              <w:t>Paging enhancement for power saving</w:t>
            </w:r>
            <w:r w:rsidRPr="003142BC">
              <w:rPr>
                <w:bCs/>
                <w:lang w:eastAsia="x-none"/>
              </w:rPr>
              <w:tab/>
              <w:t>Xiaomi</w:t>
            </w:r>
          </w:p>
          <w:p w14:paraId="3DC29770" w14:textId="77777777" w:rsidR="003142BC" w:rsidRPr="003142BC" w:rsidRDefault="003142BC" w:rsidP="003142BC">
            <w:pPr>
              <w:pStyle w:val="NO"/>
              <w:adjustRightInd/>
              <w:spacing w:after="0"/>
              <w:ind w:left="1571"/>
              <w:contextualSpacing/>
              <w:rPr>
                <w:bCs/>
                <w:lang w:eastAsia="x-none"/>
              </w:rPr>
            </w:pPr>
            <w:r w:rsidRPr="003142BC">
              <w:rPr>
                <w:bCs/>
                <w:lang w:eastAsia="x-none"/>
              </w:rPr>
              <w:t>R1-2101217</w:t>
            </w:r>
            <w:r w:rsidRPr="003142BC">
              <w:rPr>
                <w:bCs/>
                <w:lang w:eastAsia="x-none"/>
              </w:rPr>
              <w:tab/>
              <w:t>Discussion on paging enhancements</w:t>
            </w:r>
            <w:r w:rsidRPr="003142BC">
              <w:rPr>
                <w:bCs/>
                <w:lang w:eastAsia="x-none"/>
              </w:rPr>
              <w:tab/>
              <w:t>Samsung</w:t>
            </w:r>
          </w:p>
          <w:p w14:paraId="6D386C84" w14:textId="77777777" w:rsidR="003142BC" w:rsidRPr="003142BC" w:rsidRDefault="003142BC" w:rsidP="003142BC">
            <w:pPr>
              <w:pStyle w:val="NO"/>
              <w:adjustRightInd/>
              <w:spacing w:after="0"/>
              <w:ind w:left="1571"/>
              <w:contextualSpacing/>
              <w:rPr>
                <w:bCs/>
                <w:lang w:eastAsia="x-none"/>
              </w:rPr>
            </w:pPr>
            <w:r w:rsidRPr="003142BC">
              <w:rPr>
                <w:bCs/>
                <w:lang w:eastAsia="x-none"/>
              </w:rPr>
              <w:t>R1-2101300</w:t>
            </w:r>
            <w:r w:rsidRPr="003142BC">
              <w:rPr>
                <w:bCs/>
                <w:lang w:eastAsia="x-none"/>
              </w:rPr>
              <w:tab/>
              <w:t>On paging enhancement</w:t>
            </w:r>
            <w:r w:rsidRPr="003142BC">
              <w:rPr>
                <w:bCs/>
                <w:lang w:eastAsia="x-none"/>
              </w:rPr>
              <w:tab/>
              <w:t>Panasonic</w:t>
            </w:r>
          </w:p>
          <w:p w14:paraId="28A7F313" w14:textId="77777777" w:rsidR="003142BC" w:rsidRPr="003142BC" w:rsidRDefault="003142BC" w:rsidP="003142BC">
            <w:pPr>
              <w:pStyle w:val="NO"/>
              <w:adjustRightInd/>
              <w:spacing w:after="0"/>
              <w:ind w:left="1571"/>
              <w:contextualSpacing/>
              <w:rPr>
                <w:bCs/>
                <w:lang w:eastAsia="x-none"/>
              </w:rPr>
            </w:pPr>
            <w:r w:rsidRPr="003142BC">
              <w:rPr>
                <w:bCs/>
                <w:lang w:eastAsia="x-none"/>
              </w:rPr>
              <w:t>R1-2101392</w:t>
            </w:r>
            <w:r w:rsidRPr="003142BC">
              <w:rPr>
                <w:bCs/>
                <w:lang w:eastAsia="x-none"/>
              </w:rPr>
              <w:tab/>
              <w:t>Paging early indication for idle/inactive-mode UE</w:t>
            </w:r>
            <w:r w:rsidRPr="003142BC">
              <w:rPr>
                <w:bCs/>
                <w:lang w:eastAsia="x-none"/>
              </w:rPr>
              <w:tab/>
              <w:t>Apple</w:t>
            </w:r>
          </w:p>
          <w:p w14:paraId="4E24E1C4" w14:textId="77777777" w:rsidR="003142BC" w:rsidRPr="003142BC" w:rsidRDefault="003142BC" w:rsidP="003142BC">
            <w:pPr>
              <w:pStyle w:val="NO"/>
              <w:adjustRightInd/>
              <w:spacing w:after="0"/>
              <w:ind w:left="1571"/>
              <w:contextualSpacing/>
              <w:rPr>
                <w:bCs/>
                <w:lang w:eastAsia="x-none"/>
              </w:rPr>
            </w:pPr>
            <w:r w:rsidRPr="003142BC">
              <w:rPr>
                <w:bCs/>
                <w:lang w:eastAsia="x-none"/>
              </w:rPr>
              <w:t>R1-2101474</w:t>
            </w:r>
            <w:r w:rsidRPr="003142BC">
              <w:rPr>
                <w:bCs/>
                <w:lang w:eastAsia="x-none"/>
              </w:rPr>
              <w:tab/>
              <w:t>Paging enhancements for idle/inactive UE power saving</w:t>
            </w:r>
            <w:r w:rsidRPr="003142BC">
              <w:rPr>
                <w:bCs/>
                <w:lang w:eastAsia="x-none"/>
              </w:rPr>
              <w:tab/>
              <w:t>Qualcomm Incorporated</w:t>
            </w:r>
          </w:p>
          <w:p w14:paraId="77F5E914" w14:textId="77777777" w:rsidR="003142BC" w:rsidRDefault="003142BC" w:rsidP="003142BC">
            <w:pPr>
              <w:pStyle w:val="NO"/>
              <w:adjustRightInd/>
              <w:spacing w:after="0"/>
              <w:ind w:left="1571"/>
              <w:contextualSpacing/>
              <w:rPr>
                <w:bCs/>
                <w:lang w:eastAsia="x-none"/>
              </w:rPr>
            </w:pPr>
            <w:r w:rsidRPr="003142BC">
              <w:rPr>
                <w:bCs/>
                <w:lang w:eastAsia="x-none"/>
              </w:rPr>
              <w:t>R1-2101503</w:t>
            </w:r>
            <w:r w:rsidRPr="003142BC">
              <w:rPr>
                <w:bCs/>
                <w:lang w:eastAsia="x-none"/>
              </w:rPr>
              <w:tab/>
              <w:t>Paging enhancements for UE power saving</w:t>
            </w:r>
            <w:r w:rsidRPr="003142BC">
              <w:rPr>
                <w:bCs/>
                <w:lang w:eastAsia="x-none"/>
              </w:rPr>
              <w:tab/>
            </w:r>
            <w:proofErr w:type="spellStart"/>
            <w:r w:rsidRPr="003142BC">
              <w:rPr>
                <w:bCs/>
                <w:lang w:eastAsia="x-none"/>
              </w:rPr>
              <w:t>InterDigital</w:t>
            </w:r>
            <w:proofErr w:type="spellEnd"/>
            <w:r w:rsidRPr="003142BC">
              <w:rPr>
                <w:bCs/>
                <w:lang w:eastAsia="x-none"/>
              </w:rPr>
              <w:t>, Inc.</w:t>
            </w:r>
          </w:p>
          <w:p w14:paraId="284DDD3B" w14:textId="77777777" w:rsidR="007C6C92" w:rsidRPr="00E7596E" w:rsidRDefault="007C6C92" w:rsidP="007C6C92">
            <w:pPr>
              <w:adjustRightInd/>
              <w:spacing w:after="0"/>
              <w:ind w:left="720"/>
              <w:contextualSpacing/>
              <w:rPr>
                <w:lang w:eastAsia="x-none"/>
              </w:rPr>
            </w:pPr>
            <w:r>
              <w:rPr>
                <w:lang w:eastAsia="x-none"/>
              </w:rPr>
              <w:t>R1-2101720</w:t>
            </w:r>
            <w:r>
              <w:rPr>
                <w:lang w:eastAsia="x-none"/>
              </w:rPr>
              <w:tab/>
              <w:t xml:space="preserve">Paging indication based on sub-time </w:t>
            </w:r>
            <w:proofErr w:type="gramStart"/>
            <w:r>
              <w:rPr>
                <w:lang w:eastAsia="x-none"/>
              </w:rPr>
              <w:t xml:space="preserve">units  </w:t>
            </w:r>
            <w:proofErr w:type="spellStart"/>
            <w:r>
              <w:rPr>
                <w:lang w:eastAsia="x-none"/>
              </w:rPr>
              <w:t>InterDigital</w:t>
            </w:r>
            <w:proofErr w:type="spellEnd"/>
            <w:proofErr w:type="gramEnd"/>
            <w:r>
              <w:rPr>
                <w:lang w:eastAsia="x-none"/>
              </w:rPr>
              <w:t>, Inc.</w:t>
            </w:r>
          </w:p>
          <w:p w14:paraId="2FFB8C0B" w14:textId="77777777" w:rsidR="003142BC" w:rsidRPr="003142BC" w:rsidRDefault="003142BC" w:rsidP="007C6C92">
            <w:pPr>
              <w:pStyle w:val="NO"/>
              <w:adjustRightInd/>
              <w:spacing w:after="0"/>
              <w:ind w:left="1571"/>
              <w:contextualSpacing/>
              <w:rPr>
                <w:bCs/>
                <w:lang w:eastAsia="x-none"/>
              </w:rPr>
            </w:pPr>
            <w:r w:rsidRPr="003142BC">
              <w:rPr>
                <w:bCs/>
                <w:lang w:eastAsia="x-none"/>
              </w:rPr>
              <w:t>R1-2101555</w:t>
            </w:r>
            <w:r w:rsidRPr="003142BC">
              <w:rPr>
                <w:bCs/>
                <w:lang w:eastAsia="x-none"/>
              </w:rPr>
              <w:tab/>
              <w:t>Design of Paging Enhancements</w:t>
            </w:r>
            <w:r w:rsidRPr="003142BC">
              <w:rPr>
                <w:bCs/>
                <w:lang w:eastAsia="x-none"/>
              </w:rPr>
              <w:tab/>
              <w:t>Ericsson</w:t>
            </w:r>
          </w:p>
          <w:p w14:paraId="60384B80" w14:textId="77777777" w:rsidR="003142BC" w:rsidRPr="003142BC" w:rsidRDefault="003142BC" w:rsidP="003142BC">
            <w:pPr>
              <w:pStyle w:val="NO"/>
              <w:adjustRightInd/>
              <w:spacing w:after="0"/>
              <w:ind w:left="1571"/>
              <w:contextualSpacing/>
              <w:rPr>
                <w:bCs/>
                <w:lang w:eastAsia="x-none"/>
              </w:rPr>
            </w:pPr>
            <w:r w:rsidRPr="003142BC">
              <w:rPr>
                <w:bCs/>
                <w:lang w:eastAsia="x-none"/>
              </w:rPr>
              <w:t>R1-2101622</w:t>
            </w:r>
            <w:r w:rsidRPr="003142BC">
              <w:rPr>
                <w:bCs/>
                <w:lang w:eastAsia="x-none"/>
              </w:rPr>
              <w:tab/>
              <w:t>Discussion on paging enhancements</w:t>
            </w:r>
            <w:r w:rsidRPr="003142BC">
              <w:rPr>
                <w:bCs/>
                <w:lang w:eastAsia="x-none"/>
              </w:rPr>
              <w:tab/>
              <w:t>NTT DOCOMO, INC.</w:t>
            </w:r>
          </w:p>
          <w:p w14:paraId="7F7D348E" w14:textId="6AB54E9B" w:rsidR="00647B83" w:rsidRPr="00E7596E" w:rsidRDefault="003142BC" w:rsidP="003142BC">
            <w:pPr>
              <w:adjustRightInd/>
              <w:ind w:left="720"/>
              <w:contextualSpacing/>
              <w:rPr>
                <w:lang w:eastAsia="x-none"/>
              </w:rPr>
            </w:pPr>
            <w:r w:rsidRPr="003142BC">
              <w:rPr>
                <w:bCs/>
                <w:lang w:eastAsia="x-none"/>
              </w:rPr>
              <w:t>R1-2101664</w:t>
            </w:r>
            <w:r w:rsidRPr="003142BC">
              <w:rPr>
                <w:bCs/>
                <w:lang w:eastAsia="x-none"/>
              </w:rPr>
              <w:tab/>
              <w:t>On paging enhancements for UE power saving</w:t>
            </w:r>
            <w:r w:rsidRPr="003142BC">
              <w:rPr>
                <w:bCs/>
                <w:lang w:eastAsia="x-none"/>
              </w:rPr>
              <w:tab/>
              <w:t>Nokia, Nokia Shanghai Bell</w:t>
            </w:r>
          </w:p>
          <w:p w14:paraId="01562B0B" w14:textId="77777777" w:rsidR="00647B83" w:rsidRPr="00E7596E" w:rsidRDefault="00647B83" w:rsidP="00647B83">
            <w:pPr>
              <w:pStyle w:val="ListParagraph"/>
              <w:numPr>
                <w:ilvl w:val="0"/>
                <w:numId w:val="9"/>
              </w:numPr>
              <w:ind w:leftChars="0"/>
              <w:contextualSpacing/>
              <w:rPr>
                <w:rFonts w:ascii="Times New Roman" w:hAnsi="Times New Roman"/>
                <w:b/>
                <w:iCs/>
                <w:kern w:val="0"/>
                <w:sz w:val="20"/>
                <w:szCs w:val="20"/>
                <w:lang w:val="en-GB" w:eastAsia="en-GB"/>
              </w:rPr>
            </w:pPr>
            <w:r w:rsidRPr="00E7596E">
              <w:rPr>
                <w:rFonts w:ascii="Times New Roman" w:hAnsi="Times New Roman"/>
                <w:b/>
                <w:iCs/>
                <w:kern w:val="0"/>
                <w:sz w:val="20"/>
                <w:szCs w:val="20"/>
                <w:lang w:val="en-GB" w:eastAsia="en-GB"/>
              </w:rPr>
              <w:t>TRS/CSI-RS occasion(s) for idle/inactive UEs</w:t>
            </w:r>
          </w:p>
          <w:p w14:paraId="4DDE712E" w14:textId="77777777" w:rsidR="00133F5E" w:rsidRPr="003142BC" w:rsidRDefault="00133F5E" w:rsidP="00133F5E">
            <w:pPr>
              <w:adjustRightInd/>
              <w:ind w:left="720"/>
              <w:contextualSpacing/>
              <w:rPr>
                <w:bCs/>
                <w:lang w:eastAsia="x-none"/>
              </w:rPr>
            </w:pPr>
            <w:r w:rsidRPr="003142BC">
              <w:rPr>
                <w:bCs/>
                <w:lang w:eastAsia="x-none"/>
              </w:rPr>
              <w:t>R1-2101218</w:t>
            </w:r>
            <w:r w:rsidRPr="003142BC">
              <w:rPr>
                <w:bCs/>
                <w:lang w:eastAsia="x-none"/>
              </w:rPr>
              <w:tab/>
              <w:t>Moderator summary for TRS/CSI-RS oc</w:t>
            </w:r>
            <w:r>
              <w:rPr>
                <w:bCs/>
                <w:lang w:eastAsia="x-none"/>
              </w:rPr>
              <w:t>casion(s) for idle/inactive UEs</w:t>
            </w:r>
            <w:r>
              <w:rPr>
                <w:rFonts w:asciiTheme="minorEastAsia" w:eastAsiaTheme="minorEastAsia" w:hAnsiTheme="minorEastAsia" w:hint="eastAsia"/>
                <w:bCs/>
                <w:lang w:eastAsia="zh-TW"/>
              </w:rPr>
              <w:t xml:space="preserve">  </w:t>
            </w:r>
            <w:r w:rsidRPr="003142BC">
              <w:rPr>
                <w:bCs/>
                <w:lang w:eastAsia="x-none"/>
              </w:rPr>
              <w:t>Moderator (Samsung)</w:t>
            </w:r>
          </w:p>
          <w:p w14:paraId="5596274A" w14:textId="77777777" w:rsidR="003142BC" w:rsidRPr="003142BC" w:rsidRDefault="003142BC" w:rsidP="003142BC">
            <w:pPr>
              <w:adjustRightInd/>
              <w:ind w:left="720"/>
              <w:contextualSpacing/>
              <w:rPr>
                <w:bCs/>
                <w:lang w:eastAsia="x-none"/>
              </w:rPr>
            </w:pPr>
            <w:r w:rsidRPr="003142BC">
              <w:rPr>
                <w:bCs/>
                <w:lang w:eastAsia="x-none"/>
              </w:rPr>
              <w:t>R1-2100169</w:t>
            </w:r>
            <w:r w:rsidRPr="003142BC">
              <w:rPr>
                <w:bCs/>
                <w:lang w:eastAsia="x-none"/>
              </w:rPr>
              <w:tab/>
              <w:t>Further discussion on RS occasion for idle/inactive UEs</w:t>
            </w:r>
            <w:r w:rsidRPr="003142BC">
              <w:rPr>
                <w:bCs/>
                <w:lang w:eastAsia="x-none"/>
              </w:rPr>
              <w:tab/>
              <w:t>OPPO</w:t>
            </w:r>
          </w:p>
          <w:p w14:paraId="7C6E1546" w14:textId="482AF580" w:rsidR="003142BC" w:rsidRPr="003142BC" w:rsidRDefault="003142BC" w:rsidP="003142BC">
            <w:pPr>
              <w:adjustRightInd/>
              <w:ind w:left="720"/>
              <w:contextualSpacing/>
              <w:rPr>
                <w:bCs/>
                <w:lang w:eastAsia="x-none"/>
              </w:rPr>
            </w:pPr>
            <w:r w:rsidRPr="003142BC">
              <w:rPr>
                <w:bCs/>
                <w:lang w:eastAsia="x-none"/>
              </w:rPr>
              <w:t>R1-2100217</w:t>
            </w:r>
            <w:r w:rsidRPr="003142BC">
              <w:rPr>
                <w:bCs/>
                <w:lang w:eastAsia="x-none"/>
              </w:rPr>
              <w:tab/>
              <w:t>Assistance RS occasions for IDLE/inactive mode</w:t>
            </w:r>
            <w:r w:rsidR="007C6C92">
              <w:rPr>
                <w:bCs/>
                <w:lang w:eastAsia="x-none"/>
              </w:rPr>
              <w:t xml:space="preserve">  </w:t>
            </w:r>
            <w:r w:rsidRPr="003142BC">
              <w:rPr>
                <w:bCs/>
                <w:lang w:eastAsia="x-none"/>
              </w:rPr>
              <w:t xml:space="preserve">Huawei, </w:t>
            </w:r>
            <w:proofErr w:type="spellStart"/>
            <w:r w:rsidRPr="003142BC">
              <w:rPr>
                <w:bCs/>
                <w:lang w:eastAsia="x-none"/>
              </w:rPr>
              <w:t>HiSilicon</w:t>
            </w:r>
            <w:proofErr w:type="spellEnd"/>
          </w:p>
          <w:p w14:paraId="26332501" w14:textId="77777777" w:rsidR="003142BC" w:rsidRPr="003142BC" w:rsidRDefault="003142BC" w:rsidP="003142BC">
            <w:pPr>
              <w:adjustRightInd/>
              <w:ind w:left="720"/>
              <w:contextualSpacing/>
              <w:rPr>
                <w:bCs/>
                <w:lang w:eastAsia="x-none"/>
              </w:rPr>
            </w:pPr>
            <w:r w:rsidRPr="003142BC">
              <w:rPr>
                <w:bCs/>
                <w:lang w:eastAsia="x-none"/>
              </w:rPr>
              <w:t>R1-2100393</w:t>
            </w:r>
            <w:r w:rsidRPr="003142BC">
              <w:rPr>
                <w:bCs/>
                <w:lang w:eastAsia="x-none"/>
              </w:rPr>
              <w:tab/>
              <w:t>Configuration of TRS/CSI-RS for paging enhancement</w:t>
            </w:r>
            <w:r w:rsidRPr="003142BC">
              <w:rPr>
                <w:bCs/>
                <w:lang w:eastAsia="x-none"/>
              </w:rPr>
              <w:tab/>
              <w:t>CATT</w:t>
            </w:r>
          </w:p>
          <w:p w14:paraId="131F5389" w14:textId="77777777" w:rsidR="003142BC" w:rsidRPr="003142BC" w:rsidRDefault="003142BC" w:rsidP="003142BC">
            <w:pPr>
              <w:adjustRightInd/>
              <w:ind w:left="720"/>
              <w:contextualSpacing/>
              <w:rPr>
                <w:bCs/>
                <w:lang w:eastAsia="x-none"/>
              </w:rPr>
            </w:pPr>
            <w:r w:rsidRPr="003142BC">
              <w:rPr>
                <w:bCs/>
                <w:lang w:eastAsia="x-none"/>
              </w:rPr>
              <w:t>R1-2100453</w:t>
            </w:r>
            <w:r w:rsidRPr="003142BC">
              <w:rPr>
                <w:bCs/>
                <w:lang w:eastAsia="x-none"/>
              </w:rPr>
              <w:tab/>
              <w:t>TRS/CSI-RS occasion(s) for idle/inactive UEs</w:t>
            </w:r>
            <w:r w:rsidRPr="003142BC">
              <w:rPr>
                <w:bCs/>
                <w:lang w:eastAsia="x-none"/>
              </w:rPr>
              <w:tab/>
              <w:t>vivo</w:t>
            </w:r>
          </w:p>
          <w:p w14:paraId="33D45CC7" w14:textId="77777777" w:rsidR="003142BC" w:rsidRPr="003142BC" w:rsidRDefault="003142BC" w:rsidP="003142BC">
            <w:pPr>
              <w:adjustRightInd/>
              <w:ind w:left="720"/>
              <w:contextualSpacing/>
              <w:rPr>
                <w:bCs/>
                <w:lang w:eastAsia="x-none"/>
              </w:rPr>
            </w:pPr>
            <w:r w:rsidRPr="003142BC">
              <w:rPr>
                <w:bCs/>
                <w:lang w:eastAsia="x-none"/>
              </w:rPr>
              <w:t>R1-2100524</w:t>
            </w:r>
            <w:r w:rsidRPr="003142BC">
              <w:rPr>
                <w:bCs/>
                <w:lang w:eastAsia="x-none"/>
              </w:rPr>
              <w:tab/>
              <w:t>TRS for RRC idle and inactive UEs</w:t>
            </w:r>
            <w:r w:rsidRPr="003142BC">
              <w:rPr>
                <w:bCs/>
                <w:lang w:eastAsia="x-none"/>
              </w:rPr>
              <w:tab/>
              <w:t xml:space="preserve">ZTE , </w:t>
            </w:r>
            <w:proofErr w:type="spellStart"/>
            <w:r w:rsidRPr="003142BC">
              <w:rPr>
                <w:bCs/>
                <w:lang w:eastAsia="x-none"/>
              </w:rPr>
              <w:t>Sanechips</w:t>
            </w:r>
            <w:proofErr w:type="spellEnd"/>
          </w:p>
          <w:p w14:paraId="74F805FF" w14:textId="77777777" w:rsidR="003142BC" w:rsidRPr="003142BC" w:rsidRDefault="003142BC" w:rsidP="003142BC">
            <w:pPr>
              <w:adjustRightInd/>
              <w:ind w:left="720"/>
              <w:contextualSpacing/>
              <w:rPr>
                <w:bCs/>
                <w:lang w:eastAsia="x-none"/>
              </w:rPr>
            </w:pPr>
            <w:r w:rsidRPr="003142BC">
              <w:rPr>
                <w:bCs/>
                <w:lang w:eastAsia="x-none"/>
              </w:rPr>
              <w:t>R1-2100545</w:t>
            </w:r>
            <w:r w:rsidRPr="003142BC">
              <w:rPr>
                <w:bCs/>
                <w:lang w:eastAsia="x-none"/>
              </w:rPr>
              <w:tab/>
              <w:t>TRS/CSI-RS occasion(s) for idle/inactive UEs</w:t>
            </w:r>
            <w:r w:rsidRPr="003142BC">
              <w:rPr>
                <w:bCs/>
                <w:lang w:eastAsia="x-none"/>
              </w:rPr>
              <w:tab/>
              <w:t>TCL Communication Ltd.</w:t>
            </w:r>
          </w:p>
          <w:p w14:paraId="6A0B0151" w14:textId="77777777" w:rsidR="003142BC" w:rsidRPr="003142BC" w:rsidRDefault="003142BC" w:rsidP="003142BC">
            <w:pPr>
              <w:adjustRightInd/>
              <w:ind w:left="720"/>
              <w:contextualSpacing/>
              <w:rPr>
                <w:bCs/>
                <w:lang w:eastAsia="x-none"/>
              </w:rPr>
            </w:pPr>
            <w:r w:rsidRPr="003142BC">
              <w:rPr>
                <w:bCs/>
                <w:lang w:eastAsia="x-none"/>
              </w:rPr>
              <w:t>R1-2100592</w:t>
            </w:r>
            <w:r w:rsidRPr="003142BC">
              <w:rPr>
                <w:bCs/>
                <w:lang w:eastAsia="x-none"/>
              </w:rPr>
              <w:tab/>
              <w:t>On TRS/CSI-RS occasion(s) for idle/inactive mode UE power saving</w:t>
            </w:r>
            <w:r w:rsidRPr="003142BC">
              <w:rPr>
                <w:bCs/>
                <w:lang w:eastAsia="x-none"/>
              </w:rPr>
              <w:tab/>
              <w:t>MediaTek Inc.</w:t>
            </w:r>
          </w:p>
          <w:p w14:paraId="433E8007" w14:textId="77777777" w:rsidR="003142BC" w:rsidRPr="003142BC" w:rsidRDefault="003142BC" w:rsidP="003142BC">
            <w:pPr>
              <w:adjustRightInd/>
              <w:ind w:left="720"/>
              <w:contextualSpacing/>
              <w:rPr>
                <w:bCs/>
                <w:lang w:eastAsia="x-none"/>
              </w:rPr>
            </w:pPr>
            <w:r w:rsidRPr="003142BC">
              <w:rPr>
                <w:bCs/>
                <w:lang w:eastAsia="x-none"/>
              </w:rPr>
              <w:t>R1-2100663</w:t>
            </w:r>
            <w:r w:rsidRPr="003142BC">
              <w:rPr>
                <w:bCs/>
                <w:lang w:eastAsia="x-none"/>
              </w:rPr>
              <w:tab/>
              <w:t>TRS/CSI-RS functionality during idle/inactive mode</w:t>
            </w:r>
            <w:r w:rsidRPr="003142BC">
              <w:rPr>
                <w:bCs/>
                <w:lang w:eastAsia="x-none"/>
              </w:rPr>
              <w:tab/>
              <w:t>Intel Corporation</w:t>
            </w:r>
          </w:p>
          <w:p w14:paraId="4FC27332" w14:textId="4570C579" w:rsidR="003142BC" w:rsidRPr="003142BC" w:rsidRDefault="003142BC" w:rsidP="003142BC">
            <w:pPr>
              <w:adjustRightInd/>
              <w:ind w:left="720"/>
              <w:contextualSpacing/>
              <w:rPr>
                <w:bCs/>
                <w:lang w:eastAsia="x-none"/>
              </w:rPr>
            </w:pPr>
            <w:r w:rsidRPr="003142BC">
              <w:rPr>
                <w:bCs/>
                <w:lang w:eastAsia="x-none"/>
              </w:rPr>
              <w:t>R1-2100814</w:t>
            </w:r>
            <w:r w:rsidRPr="003142BC">
              <w:rPr>
                <w:bCs/>
                <w:lang w:eastAsia="x-none"/>
              </w:rPr>
              <w:tab/>
              <w:t>Consideration on TRS/CSI-RS oc</w:t>
            </w:r>
            <w:r>
              <w:rPr>
                <w:bCs/>
                <w:lang w:eastAsia="x-none"/>
              </w:rPr>
              <w:t>casion(s) for idle/inactive UEs</w:t>
            </w:r>
            <w:r>
              <w:rPr>
                <w:rFonts w:asciiTheme="minorEastAsia" w:eastAsiaTheme="minorEastAsia" w:hAnsiTheme="minorEastAsia" w:hint="eastAsia"/>
                <w:bCs/>
                <w:lang w:eastAsia="zh-TW"/>
              </w:rPr>
              <w:t xml:space="preserve">  </w:t>
            </w:r>
            <w:proofErr w:type="spellStart"/>
            <w:r w:rsidRPr="003142BC">
              <w:rPr>
                <w:bCs/>
                <w:lang w:eastAsia="x-none"/>
              </w:rPr>
              <w:t>Spreadtrum</w:t>
            </w:r>
            <w:proofErr w:type="spellEnd"/>
            <w:r w:rsidRPr="003142BC">
              <w:rPr>
                <w:bCs/>
                <w:lang w:eastAsia="x-none"/>
              </w:rPr>
              <w:t xml:space="preserve"> Communications</w:t>
            </w:r>
          </w:p>
          <w:p w14:paraId="71CA1928" w14:textId="77777777" w:rsidR="003142BC" w:rsidRPr="003142BC" w:rsidRDefault="003142BC" w:rsidP="003142BC">
            <w:pPr>
              <w:adjustRightInd/>
              <w:ind w:left="720"/>
              <w:contextualSpacing/>
              <w:rPr>
                <w:bCs/>
                <w:lang w:eastAsia="x-none"/>
              </w:rPr>
            </w:pPr>
            <w:r w:rsidRPr="003142BC">
              <w:rPr>
                <w:bCs/>
                <w:lang w:eastAsia="x-none"/>
              </w:rPr>
              <w:t>R1-2100867</w:t>
            </w:r>
            <w:r w:rsidRPr="003142BC">
              <w:rPr>
                <w:bCs/>
                <w:lang w:eastAsia="x-none"/>
              </w:rPr>
              <w:tab/>
              <w:t>Discussion on TRS/CSI-RS occasion(s) for idle/inactive UEs</w:t>
            </w:r>
            <w:r w:rsidRPr="003142BC">
              <w:rPr>
                <w:bCs/>
                <w:lang w:eastAsia="x-none"/>
              </w:rPr>
              <w:tab/>
              <w:t>Sony</w:t>
            </w:r>
          </w:p>
          <w:p w14:paraId="7134051F" w14:textId="77777777" w:rsidR="003142BC" w:rsidRPr="003142BC" w:rsidRDefault="003142BC" w:rsidP="003142BC">
            <w:pPr>
              <w:adjustRightInd/>
              <w:ind w:left="720"/>
              <w:contextualSpacing/>
              <w:rPr>
                <w:bCs/>
                <w:lang w:eastAsia="x-none"/>
              </w:rPr>
            </w:pPr>
            <w:r w:rsidRPr="003142BC">
              <w:rPr>
                <w:bCs/>
                <w:lang w:eastAsia="x-none"/>
              </w:rPr>
              <w:t>R1-2100904</w:t>
            </w:r>
            <w:r w:rsidRPr="003142BC">
              <w:rPr>
                <w:bCs/>
                <w:lang w:eastAsia="x-none"/>
              </w:rPr>
              <w:tab/>
              <w:t>Discussion on TRS/CSI-RS occasion(s) for idle/inactive UEs</w:t>
            </w:r>
            <w:r w:rsidRPr="003142BC">
              <w:rPr>
                <w:bCs/>
                <w:lang w:eastAsia="x-none"/>
              </w:rPr>
              <w:tab/>
              <w:t>LG Electronics</w:t>
            </w:r>
          </w:p>
          <w:p w14:paraId="73B55E2F" w14:textId="77777777" w:rsidR="003142BC" w:rsidRPr="003142BC" w:rsidRDefault="003142BC" w:rsidP="003142BC">
            <w:pPr>
              <w:adjustRightInd/>
              <w:ind w:left="720"/>
              <w:contextualSpacing/>
              <w:rPr>
                <w:bCs/>
                <w:lang w:eastAsia="x-none"/>
              </w:rPr>
            </w:pPr>
            <w:r w:rsidRPr="003142BC">
              <w:rPr>
                <w:bCs/>
                <w:lang w:eastAsia="x-none"/>
              </w:rPr>
              <w:t>R1-2100999</w:t>
            </w:r>
            <w:r w:rsidRPr="003142BC">
              <w:rPr>
                <w:bCs/>
                <w:lang w:eastAsia="x-none"/>
              </w:rPr>
              <w:tab/>
              <w:t>Provision of TRS/CSI-RS for idle/inactive UEs</w:t>
            </w:r>
            <w:r w:rsidRPr="003142BC">
              <w:rPr>
                <w:bCs/>
                <w:lang w:eastAsia="x-none"/>
              </w:rPr>
              <w:tab/>
              <w:t>Lenovo, Motorola Mobility</w:t>
            </w:r>
          </w:p>
          <w:p w14:paraId="0FEB2EE2" w14:textId="77777777" w:rsidR="003142BC" w:rsidRPr="003142BC" w:rsidRDefault="003142BC" w:rsidP="003142BC">
            <w:pPr>
              <w:adjustRightInd/>
              <w:ind w:left="720"/>
              <w:contextualSpacing/>
              <w:rPr>
                <w:bCs/>
                <w:lang w:eastAsia="x-none"/>
              </w:rPr>
            </w:pPr>
            <w:r w:rsidRPr="003142BC">
              <w:rPr>
                <w:bCs/>
                <w:lang w:eastAsia="x-none"/>
              </w:rPr>
              <w:t>R1-2101053</w:t>
            </w:r>
            <w:r w:rsidRPr="003142BC">
              <w:rPr>
                <w:bCs/>
                <w:lang w:eastAsia="x-none"/>
              </w:rPr>
              <w:tab/>
              <w:t>Discussion on TRS/CSI-RS occasion(s) for IDLE/INACTIVE-mode UEs</w:t>
            </w:r>
            <w:r w:rsidRPr="003142BC">
              <w:rPr>
                <w:bCs/>
                <w:lang w:eastAsia="x-none"/>
              </w:rPr>
              <w:tab/>
              <w:t>CMCC</w:t>
            </w:r>
          </w:p>
          <w:p w14:paraId="4C7246AD" w14:textId="77777777" w:rsidR="003142BC" w:rsidRPr="003142BC" w:rsidRDefault="003142BC" w:rsidP="003142BC">
            <w:pPr>
              <w:adjustRightInd/>
              <w:ind w:left="720"/>
              <w:contextualSpacing/>
              <w:rPr>
                <w:bCs/>
                <w:lang w:eastAsia="x-none"/>
              </w:rPr>
            </w:pPr>
            <w:r w:rsidRPr="003142BC">
              <w:rPr>
                <w:bCs/>
                <w:lang w:eastAsia="x-none"/>
              </w:rPr>
              <w:t>R1-2101126</w:t>
            </w:r>
            <w:r w:rsidRPr="003142BC">
              <w:rPr>
                <w:bCs/>
                <w:lang w:eastAsia="x-none"/>
              </w:rPr>
              <w:tab/>
              <w:t>On TRS/CSI-RS occasion(s) for idle/inactive UEs</w:t>
            </w:r>
            <w:r w:rsidRPr="003142BC">
              <w:rPr>
                <w:bCs/>
                <w:lang w:eastAsia="x-none"/>
              </w:rPr>
              <w:tab/>
              <w:t>Xiaomi</w:t>
            </w:r>
          </w:p>
          <w:p w14:paraId="5A860D63" w14:textId="77777777" w:rsidR="003142BC" w:rsidRPr="003142BC" w:rsidRDefault="003142BC" w:rsidP="003142BC">
            <w:pPr>
              <w:adjustRightInd/>
              <w:ind w:left="720"/>
              <w:contextualSpacing/>
              <w:rPr>
                <w:bCs/>
                <w:lang w:eastAsia="x-none"/>
              </w:rPr>
            </w:pPr>
            <w:r w:rsidRPr="003142BC">
              <w:rPr>
                <w:bCs/>
                <w:lang w:eastAsia="x-none"/>
              </w:rPr>
              <w:t>R1-2101219</w:t>
            </w:r>
            <w:r w:rsidRPr="003142BC">
              <w:rPr>
                <w:bCs/>
                <w:lang w:eastAsia="x-none"/>
              </w:rPr>
              <w:tab/>
              <w:t>Discussion on TRS/CSI-RS occasion(s) for idle/inactive UEs</w:t>
            </w:r>
            <w:r w:rsidRPr="003142BC">
              <w:rPr>
                <w:bCs/>
                <w:lang w:eastAsia="x-none"/>
              </w:rPr>
              <w:tab/>
              <w:t>Samsung</w:t>
            </w:r>
          </w:p>
          <w:p w14:paraId="63BC7F0E" w14:textId="77777777" w:rsidR="003142BC" w:rsidRPr="003142BC" w:rsidRDefault="003142BC" w:rsidP="003142BC">
            <w:pPr>
              <w:adjustRightInd/>
              <w:ind w:left="720"/>
              <w:contextualSpacing/>
              <w:rPr>
                <w:bCs/>
                <w:lang w:eastAsia="x-none"/>
              </w:rPr>
            </w:pPr>
            <w:r w:rsidRPr="003142BC">
              <w:rPr>
                <w:bCs/>
                <w:lang w:eastAsia="x-none"/>
              </w:rPr>
              <w:t>R1-2101301</w:t>
            </w:r>
            <w:r w:rsidRPr="003142BC">
              <w:rPr>
                <w:bCs/>
                <w:lang w:eastAsia="x-none"/>
              </w:rPr>
              <w:tab/>
              <w:t>Potential enhancements for TRS/CSI-RS occasion(s) for idle/inactive UEs</w:t>
            </w:r>
            <w:r w:rsidRPr="003142BC">
              <w:rPr>
                <w:bCs/>
                <w:lang w:eastAsia="x-none"/>
              </w:rPr>
              <w:tab/>
              <w:t>Panasonic</w:t>
            </w:r>
          </w:p>
          <w:p w14:paraId="51633219" w14:textId="77777777" w:rsidR="003142BC" w:rsidRPr="003142BC" w:rsidRDefault="003142BC" w:rsidP="003142BC">
            <w:pPr>
              <w:adjustRightInd/>
              <w:ind w:left="720"/>
              <w:contextualSpacing/>
              <w:rPr>
                <w:bCs/>
                <w:lang w:eastAsia="x-none"/>
              </w:rPr>
            </w:pPr>
            <w:r w:rsidRPr="003142BC">
              <w:rPr>
                <w:bCs/>
                <w:lang w:eastAsia="x-none"/>
              </w:rPr>
              <w:t>R1-2101393</w:t>
            </w:r>
            <w:r w:rsidRPr="003142BC">
              <w:rPr>
                <w:bCs/>
                <w:lang w:eastAsia="x-none"/>
              </w:rPr>
              <w:tab/>
              <w:t>Indication of TRS/CSI-RS for idle/inactive-mode UE power saving</w:t>
            </w:r>
            <w:r w:rsidRPr="003142BC">
              <w:rPr>
                <w:bCs/>
                <w:lang w:eastAsia="x-none"/>
              </w:rPr>
              <w:tab/>
              <w:t>Apple</w:t>
            </w:r>
          </w:p>
          <w:p w14:paraId="6585C624" w14:textId="77777777" w:rsidR="003142BC" w:rsidRPr="003142BC" w:rsidRDefault="003142BC" w:rsidP="003142BC">
            <w:pPr>
              <w:adjustRightInd/>
              <w:ind w:left="720"/>
              <w:contextualSpacing/>
              <w:rPr>
                <w:bCs/>
                <w:lang w:eastAsia="x-none"/>
              </w:rPr>
            </w:pPr>
            <w:r w:rsidRPr="003142BC">
              <w:rPr>
                <w:bCs/>
                <w:lang w:eastAsia="x-none"/>
              </w:rPr>
              <w:t>R1-2101475</w:t>
            </w:r>
            <w:r w:rsidRPr="003142BC">
              <w:rPr>
                <w:bCs/>
                <w:lang w:eastAsia="x-none"/>
              </w:rPr>
              <w:tab/>
              <w:t>TRS/CSI-RS for idle/inactive UE power saving</w:t>
            </w:r>
            <w:r w:rsidRPr="003142BC">
              <w:rPr>
                <w:bCs/>
                <w:lang w:eastAsia="x-none"/>
              </w:rPr>
              <w:tab/>
              <w:t>Qualcomm Incorporated</w:t>
            </w:r>
          </w:p>
          <w:p w14:paraId="580F43D8" w14:textId="77777777" w:rsidR="003142BC" w:rsidRPr="003142BC" w:rsidRDefault="003142BC" w:rsidP="003142BC">
            <w:pPr>
              <w:adjustRightInd/>
              <w:ind w:left="720"/>
              <w:contextualSpacing/>
              <w:rPr>
                <w:bCs/>
                <w:lang w:eastAsia="x-none"/>
              </w:rPr>
            </w:pPr>
            <w:r w:rsidRPr="003142BC">
              <w:rPr>
                <w:bCs/>
                <w:lang w:eastAsia="x-none"/>
              </w:rPr>
              <w:t>R1-2101504</w:t>
            </w:r>
            <w:r w:rsidRPr="003142BC">
              <w:rPr>
                <w:bCs/>
                <w:lang w:eastAsia="x-none"/>
              </w:rPr>
              <w:tab/>
              <w:t>Discussion on TRS/CSI-RS occasion(s) for idle/inactive UEs</w:t>
            </w:r>
            <w:r w:rsidRPr="003142BC">
              <w:rPr>
                <w:bCs/>
                <w:lang w:eastAsia="x-none"/>
              </w:rPr>
              <w:tab/>
            </w:r>
            <w:proofErr w:type="spellStart"/>
            <w:r w:rsidRPr="003142BC">
              <w:rPr>
                <w:bCs/>
                <w:lang w:eastAsia="x-none"/>
              </w:rPr>
              <w:t>InterDigital</w:t>
            </w:r>
            <w:proofErr w:type="spellEnd"/>
            <w:r w:rsidRPr="003142BC">
              <w:rPr>
                <w:bCs/>
                <w:lang w:eastAsia="x-none"/>
              </w:rPr>
              <w:t>, Inc.</w:t>
            </w:r>
          </w:p>
          <w:p w14:paraId="5CAA9D78" w14:textId="77777777" w:rsidR="003142BC" w:rsidRPr="003142BC" w:rsidRDefault="003142BC" w:rsidP="003142BC">
            <w:pPr>
              <w:adjustRightInd/>
              <w:ind w:left="720"/>
              <w:contextualSpacing/>
              <w:rPr>
                <w:bCs/>
                <w:lang w:eastAsia="x-none"/>
              </w:rPr>
            </w:pPr>
            <w:r w:rsidRPr="003142BC">
              <w:rPr>
                <w:bCs/>
                <w:lang w:eastAsia="x-none"/>
              </w:rPr>
              <w:t>R1-2101544</w:t>
            </w:r>
            <w:r w:rsidRPr="003142BC">
              <w:rPr>
                <w:bCs/>
                <w:lang w:eastAsia="x-none"/>
              </w:rPr>
              <w:tab/>
              <w:t>On TRS/CSI-RS occasions for idle/inactive UEs</w:t>
            </w:r>
            <w:r w:rsidRPr="003142BC">
              <w:rPr>
                <w:bCs/>
                <w:lang w:eastAsia="x-none"/>
              </w:rPr>
              <w:tab/>
              <w:t>Sharp</w:t>
            </w:r>
          </w:p>
          <w:p w14:paraId="1867E2EE" w14:textId="77777777" w:rsidR="003142BC" w:rsidRPr="003142BC" w:rsidRDefault="003142BC" w:rsidP="003142BC">
            <w:pPr>
              <w:adjustRightInd/>
              <w:ind w:left="720"/>
              <w:contextualSpacing/>
              <w:rPr>
                <w:bCs/>
                <w:lang w:eastAsia="x-none"/>
              </w:rPr>
            </w:pPr>
            <w:r w:rsidRPr="003142BC">
              <w:rPr>
                <w:bCs/>
                <w:lang w:eastAsia="x-none"/>
              </w:rPr>
              <w:t>R1-2101556</w:t>
            </w:r>
            <w:r w:rsidRPr="003142BC">
              <w:rPr>
                <w:bCs/>
                <w:lang w:eastAsia="x-none"/>
              </w:rPr>
              <w:tab/>
              <w:t>Provisioning of TRS occasions to Idle/Inactive UEs</w:t>
            </w:r>
            <w:r w:rsidRPr="003142BC">
              <w:rPr>
                <w:bCs/>
                <w:lang w:eastAsia="x-none"/>
              </w:rPr>
              <w:tab/>
              <w:t>Ericsson</w:t>
            </w:r>
          </w:p>
          <w:p w14:paraId="6479923C" w14:textId="77777777" w:rsidR="003142BC" w:rsidRPr="003142BC" w:rsidRDefault="003142BC" w:rsidP="003142BC">
            <w:pPr>
              <w:adjustRightInd/>
              <w:ind w:left="720"/>
              <w:contextualSpacing/>
              <w:rPr>
                <w:bCs/>
                <w:lang w:eastAsia="x-none"/>
              </w:rPr>
            </w:pPr>
            <w:r w:rsidRPr="003142BC">
              <w:rPr>
                <w:bCs/>
                <w:lang w:eastAsia="x-none"/>
              </w:rPr>
              <w:t>R1-2101623</w:t>
            </w:r>
            <w:r w:rsidRPr="003142BC">
              <w:rPr>
                <w:bCs/>
                <w:lang w:eastAsia="x-none"/>
              </w:rPr>
              <w:tab/>
              <w:t>Discussion on TRS/CSI-RS occasion for idle/inactive UEs</w:t>
            </w:r>
            <w:r w:rsidRPr="003142BC">
              <w:rPr>
                <w:bCs/>
                <w:lang w:eastAsia="x-none"/>
              </w:rPr>
              <w:tab/>
              <w:t>NTT DOCOMO, INC.</w:t>
            </w:r>
          </w:p>
          <w:p w14:paraId="2B6EBDD2" w14:textId="26EBF678" w:rsidR="00647B83" w:rsidRPr="00E7596E" w:rsidRDefault="003142BC" w:rsidP="003142BC">
            <w:pPr>
              <w:adjustRightInd/>
              <w:ind w:left="720"/>
              <w:contextualSpacing/>
              <w:rPr>
                <w:bCs/>
                <w:lang w:eastAsia="x-none"/>
              </w:rPr>
            </w:pPr>
            <w:r w:rsidRPr="003142BC">
              <w:rPr>
                <w:bCs/>
                <w:lang w:eastAsia="x-none"/>
              </w:rPr>
              <w:t>R1-2101665</w:t>
            </w:r>
            <w:r w:rsidRPr="003142BC">
              <w:rPr>
                <w:bCs/>
                <w:lang w:eastAsia="x-none"/>
              </w:rPr>
              <w:tab/>
              <w:t xml:space="preserve">On RS information to IDLE/Inactive mode </w:t>
            </w:r>
            <w:proofErr w:type="spellStart"/>
            <w:r w:rsidRPr="003142BC">
              <w:rPr>
                <w:bCs/>
                <w:lang w:eastAsia="x-none"/>
              </w:rPr>
              <w:t>Ues</w:t>
            </w:r>
            <w:proofErr w:type="spellEnd"/>
            <w:r w:rsidRPr="003142BC">
              <w:rPr>
                <w:bCs/>
                <w:lang w:eastAsia="x-none"/>
              </w:rPr>
              <w:tab/>
              <w:t>Nokia, Nokia Shanghai Bell</w:t>
            </w:r>
          </w:p>
          <w:p w14:paraId="5274F9DA" w14:textId="77777777" w:rsidR="00647B83" w:rsidRPr="00E7596E" w:rsidRDefault="00647B83" w:rsidP="00647B83">
            <w:pPr>
              <w:pStyle w:val="ListParagraph"/>
              <w:numPr>
                <w:ilvl w:val="0"/>
                <w:numId w:val="9"/>
              </w:numPr>
              <w:ind w:leftChars="0"/>
              <w:contextualSpacing/>
              <w:rPr>
                <w:rFonts w:ascii="Times New Roman" w:hAnsi="Times New Roman"/>
                <w:b/>
                <w:sz w:val="20"/>
                <w:szCs w:val="20"/>
                <w:lang w:eastAsia="x-none"/>
              </w:rPr>
            </w:pPr>
            <w:r w:rsidRPr="00E7596E">
              <w:rPr>
                <w:rFonts w:ascii="Times New Roman" w:hAnsi="Times New Roman"/>
                <w:b/>
                <w:sz w:val="20"/>
                <w:szCs w:val="20"/>
                <w:lang w:eastAsia="x-none"/>
              </w:rPr>
              <w:t>Potential extension(s) to Rel-16 DCI-based power saving adaptation during DRX Active Time</w:t>
            </w:r>
          </w:p>
          <w:p w14:paraId="01E46175" w14:textId="785695DC" w:rsidR="00133F5E" w:rsidRDefault="00133F5E" w:rsidP="003142BC">
            <w:pPr>
              <w:adjustRightInd/>
              <w:spacing w:after="0"/>
              <w:ind w:left="720"/>
              <w:contextualSpacing/>
              <w:rPr>
                <w:bCs/>
                <w:lang w:eastAsia="x-none"/>
              </w:rPr>
            </w:pPr>
            <w:r w:rsidRPr="00133F5E">
              <w:rPr>
                <w:bCs/>
                <w:lang w:eastAsia="x-none"/>
              </w:rPr>
              <w:t>R1-2101893</w:t>
            </w:r>
            <w:r w:rsidRPr="00133F5E">
              <w:rPr>
                <w:bCs/>
                <w:lang w:eastAsia="x-none"/>
              </w:rPr>
              <w:tab/>
              <w:t>FL summary#1 of power saving for Active Time</w:t>
            </w:r>
            <w:r>
              <w:rPr>
                <w:bCs/>
                <w:lang w:eastAsia="x-none"/>
              </w:rPr>
              <w:t xml:space="preserve">  </w:t>
            </w:r>
            <w:r w:rsidRPr="00133F5E">
              <w:rPr>
                <w:bCs/>
                <w:lang w:eastAsia="x-none"/>
              </w:rPr>
              <w:t>Moderator (vivo)</w:t>
            </w:r>
          </w:p>
          <w:p w14:paraId="4D988F84" w14:textId="77777777" w:rsidR="003142BC" w:rsidRPr="003142BC" w:rsidRDefault="003142BC" w:rsidP="003142BC">
            <w:pPr>
              <w:adjustRightInd/>
              <w:spacing w:after="0"/>
              <w:ind w:left="720"/>
              <w:contextualSpacing/>
              <w:rPr>
                <w:bCs/>
                <w:lang w:eastAsia="x-none"/>
              </w:rPr>
            </w:pPr>
            <w:r w:rsidRPr="003142BC">
              <w:rPr>
                <w:bCs/>
                <w:lang w:eastAsia="x-none"/>
              </w:rPr>
              <w:t>R1-2100170</w:t>
            </w:r>
            <w:r w:rsidRPr="003142BC">
              <w:rPr>
                <w:bCs/>
                <w:lang w:eastAsia="x-none"/>
              </w:rPr>
              <w:tab/>
              <w:t>DCI-based power saving adaptation solutions</w:t>
            </w:r>
            <w:r w:rsidRPr="003142BC">
              <w:rPr>
                <w:bCs/>
                <w:lang w:eastAsia="x-none"/>
              </w:rPr>
              <w:tab/>
              <w:t>OPPO</w:t>
            </w:r>
          </w:p>
          <w:p w14:paraId="70C69550" w14:textId="1F916BA7" w:rsidR="003142BC" w:rsidRPr="003142BC" w:rsidRDefault="003142BC" w:rsidP="003142BC">
            <w:pPr>
              <w:adjustRightInd/>
              <w:spacing w:after="0"/>
              <w:ind w:left="720"/>
              <w:contextualSpacing/>
              <w:rPr>
                <w:bCs/>
                <w:lang w:eastAsia="x-none"/>
              </w:rPr>
            </w:pPr>
            <w:r w:rsidRPr="003142BC">
              <w:rPr>
                <w:bCs/>
                <w:lang w:eastAsia="x-none"/>
              </w:rPr>
              <w:t>R1-2100218</w:t>
            </w:r>
            <w:r w:rsidRPr="003142BC">
              <w:rPr>
                <w:bCs/>
                <w:lang w:eastAsia="x-none"/>
              </w:rPr>
              <w:tab/>
              <w:t>Extension(s) to Rel-16 DCI-based power savi</w:t>
            </w:r>
            <w:r>
              <w:rPr>
                <w:bCs/>
                <w:lang w:eastAsia="x-none"/>
              </w:rPr>
              <w:t>ng adaptation for an active BWP</w:t>
            </w:r>
            <w:r>
              <w:rPr>
                <w:rFonts w:asciiTheme="minorEastAsia" w:eastAsiaTheme="minorEastAsia" w:hAnsiTheme="minorEastAsia" w:hint="eastAsia"/>
                <w:bCs/>
                <w:lang w:eastAsia="zh-TW"/>
              </w:rPr>
              <w:t xml:space="preserve">  </w:t>
            </w:r>
            <w:r w:rsidRPr="003142BC">
              <w:rPr>
                <w:bCs/>
                <w:lang w:eastAsia="x-none"/>
              </w:rPr>
              <w:t xml:space="preserve">Huawei, </w:t>
            </w:r>
            <w:proofErr w:type="spellStart"/>
            <w:r w:rsidRPr="003142BC">
              <w:rPr>
                <w:bCs/>
                <w:lang w:eastAsia="x-none"/>
              </w:rPr>
              <w:t>HiSilicon</w:t>
            </w:r>
            <w:proofErr w:type="spellEnd"/>
          </w:p>
          <w:p w14:paraId="0D5B2084" w14:textId="77777777" w:rsidR="003142BC" w:rsidRPr="003142BC" w:rsidRDefault="003142BC" w:rsidP="003142BC">
            <w:pPr>
              <w:adjustRightInd/>
              <w:spacing w:after="0"/>
              <w:ind w:left="720"/>
              <w:contextualSpacing/>
              <w:rPr>
                <w:bCs/>
                <w:lang w:eastAsia="x-none"/>
              </w:rPr>
            </w:pPr>
            <w:r w:rsidRPr="003142BC">
              <w:rPr>
                <w:bCs/>
                <w:lang w:eastAsia="x-none"/>
              </w:rPr>
              <w:t>R1-2100395</w:t>
            </w:r>
            <w:r w:rsidRPr="003142BC">
              <w:rPr>
                <w:bCs/>
                <w:lang w:eastAsia="x-none"/>
              </w:rPr>
              <w:tab/>
              <w:t>PDCCH monitoring adaptation</w:t>
            </w:r>
            <w:r w:rsidRPr="003142BC">
              <w:rPr>
                <w:bCs/>
                <w:lang w:eastAsia="x-none"/>
              </w:rPr>
              <w:tab/>
              <w:t>CATT</w:t>
            </w:r>
          </w:p>
          <w:p w14:paraId="7BFB2491" w14:textId="77777777" w:rsidR="003142BC" w:rsidRPr="003142BC" w:rsidRDefault="003142BC" w:rsidP="003142BC">
            <w:pPr>
              <w:adjustRightInd/>
              <w:spacing w:after="0"/>
              <w:ind w:left="720"/>
              <w:contextualSpacing/>
              <w:rPr>
                <w:bCs/>
                <w:lang w:eastAsia="x-none"/>
              </w:rPr>
            </w:pPr>
            <w:r w:rsidRPr="003142BC">
              <w:rPr>
                <w:bCs/>
                <w:lang w:eastAsia="x-none"/>
              </w:rPr>
              <w:t>R1-2100455</w:t>
            </w:r>
            <w:r w:rsidRPr="003142BC">
              <w:rPr>
                <w:bCs/>
                <w:lang w:eastAsia="x-none"/>
              </w:rPr>
              <w:tab/>
              <w:t>Discussion on DCI-based power saving adaptation in connected mode</w:t>
            </w:r>
            <w:r w:rsidRPr="003142BC">
              <w:rPr>
                <w:bCs/>
                <w:lang w:eastAsia="x-none"/>
              </w:rPr>
              <w:tab/>
              <w:t>vivo</w:t>
            </w:r>
          </w:p>
          <w:p w14:paraId="6CB6CCDA" w14:textId="77777777" w:rsidR="003142BC" w:rsidRPr="003142BC" w:rsidRDefault="003142BC" w:rsidP="003142BC">
            <w:pPr>
              <w:adjustRightInd/>
              <w:spacing w:after="0"/>
              <w:ind w:left="720"/>
              <w:contextualSpacing/>
              <w:rPr>
                <w:bCs/>
                <w:lang w:eastAsia="x-none"/>
              </w:rPr>
            </w:pPr>
            <w:r w:rsidRPr="003142BC">
              <w:rPr>
                <w:bCs/>
                <w:lang w:eastAsia="x-none"/>
              </w:rPr>
              <w:t>R1-2100498</w:t>
            </w:r>
            <w:r w:rsidRPr="003142BC">
              <w:rPr>
                <w:bCs/>
                <w:lang w:eastAsia="x-none"/>
              </w:rPr>
              <w:tab/>
              <w:t xml:space="preserve">Extension to Rel-16 DCI-based power </w:t>
            </w:r>
            <w:proofErr w:type="spellStart"/>
            <w:r w:rsidRPr="003142BC">
              <w:rPr>
                <w:bCs/>
                <w:lang w:eastAsia="x-none"/>
              </w:rPr>
              <w:t>sabing</w:t>
            </w:r>
            <w:proofErr w:type="spellEnd"/>
            <w:r w:rsidRPr="003142BC">
              <w:rPr>
                <w:bCs/>
                <w:lang w:eastAsia="x-none"/>
              </w:rPr>
              <w:t xml:space="preserve"> adaptation during DRX Active Time</w:t>
            </w:r>
            <w:r w:rsidRPr="003142BC">
              <w:rPr>
                <w:bCs/>
                <w:lang w:eastAsia="x-none"/>
              </w:rPr>
              <w:tab/>
              <w:t>GDCNI</w:t>
            </w:r>
          </w:p>
          <w:p w14:paraId="3BDDC2E7" w14:textId="77777777" w:rsidR="003142BC" w:rsidRPr="003142BC" w:rsidRDefault="003142BC" w:rsidP="003142BC">
            <w:pPr>
              <w:adjustRightInd/>
              <w:spacing w:after="0"/>
              <w:ind w:left="720"/>
              <w:contextualSpacing/>
              <w:rPr>
                <w:bCs/>
                <w:lang w:eastAsia="x-none"/>
              </w:rPr>
            </w:pPr>
            <w:r w:rsidRPr="003142BC">
              <w:rPr>
                <w:bCs/>
                <w:lang w:eastAsia="x-none"/>
              </w:rPr>
              <w:t>R1-2100526</w:t>
            </w:r>
            <w:r w:rsidRPr="003142BC">
              <w:rPr>
                <w:bCs/>
                <w:lang w:eastAsia="x-none"/>
              </w:rPr>
              <w:tab/>
              <w:t>Extension to Rel-16 DCI-based power saving adaptation during DRX Active Time</w:t>
            </w:r>
            <w:r w:rsidRPr="003142BC">
              <w:rPr>
                <w:bCs/>
                <w:lang w:eastAsia="x-none"/>
              </w:rPr>
              <w:tab/>
              <w:t xml:space="preserve">ZTE , </w:t>
            </w:r>
            <w:proofErr w:type="spellStart"/>
            <w:r w:rsidRPr="003142BC">
              <w:rPr>
                <w:bCs/>
                <w:lang w:eastAsia="x-none"/>
              </w:rPr>
              <w:t>Sanechips</w:t>
            </w:r>
            <w:proofErr w:type="spellEnd"/>
          </w:p>
          <w:p w14:paraId="458AED90" w14:textId="77777777" w:rsidR="003142BC" w:rsidRPr="003142BC" w:rsidRDefault="003142BC" w:rsidP="003142BC">
            <w:pPr>
              <w:adjustRightInd/>
              <w:spacing w:after="0"/>
              <w:ind w:left="720"/>
              <w:contextualSpacing/>
              <w:rPr>
                <w:bCs/>
                <w:lang w:eastAsia="x-none"/>
              </w:rPr>
            </w:pPr>
            <w:r w:rsidRPr="003142BC">
              <w:rPr>
                <w:bCs/>
                <w:lang w:eastAsia="x-none"/>
              </w:rPr>
              <w:t>R1-2100593</w:t>
            </w:r>
            <w:r w:rsidRPr="003142BC">
              <w:rPr>
                <w:bCs/>
                <w:lang w:eastAsia="x-none"/>
              </w:rPr>
              <w:tab/>
              <w:t>On enhancements to DCI-based UE power saving during DRX active time</w:t>
            </w:r>
            <w:r w:rsidRPr="003142BC">
              <w:rPr>
                <w:bCs/>
                <w:lang w:eastAsia="x-none"/>
              </w:rPr>
              <w:tab/>
              <w:t>MediaTek Inc.</w:t>
            </w:r>
          </w:p>
          <w:p w14:paraId="7DC87863" w14:textId="77777777" w:rsidR="003142BC" w:rsidRPr="003142BC" w:rsidRDefault="003142BC" w:rsidP="003142BC">
            <w:pPr>
              <w:adjustRightInd/>
              <w:spacing w:after="0"/>
              <w:ind w:left="720"/>
              <w:contextualSpacing/>
              <w:rPr>
                <w:bCs/>
                <w:lang w:eastAsia="x-none"/>
              </w:rPr>
            </w:pPr>
            <w:r w:rsidRPr="003142BC">
              <w:rPr>
                <w:bCs/>
                <w:lang w:eastAsia="x-none"/>
              </w:rPr>
              <w:t>R1-2100664</w:t>
            </w:r>
            <w:r w:rsidRPr="003142BC">
              <w:rPr>
                <w:bCs/>
                <w:lang w:eastAsia="x-none"/>
              </w:rPr>
              <w:tab/>
              <w:t>Discussion on PDCCH monitoring reduction techniques during active time</w:t>
            </w:r>
            <w:r w:rsidRPr="003142BC">
              <w:rPr>
                <w:bCs/>
                <w:lang w:eastAsia="x-none"/>
              </w:rPr>
              <w:tab/>
              <w:t>Intel Corporation</w:t>
            </w:r>
          </w:p>
          <w:p w14:paraId="0EBF6E52" w14:textId="21A2B8D4" w:rsidR="003142BC" w:rsidRPr="003142BC" w:rsidRDefault="003142BC" w:rsidP="003142BC">
            <w:pPr>
              <w:adjustRightInd/>
              <w:spacing w:after="0"/>
              <w:ind w:left="720"/>
              <w:contextualSpacing/>
              <w:rPr>
                <w:bCs/>
                <w:lang w:eastAsia="x-none"/>
              </w:rPr>
            </w:pPr>
            <w:r w:rsidRPr="003142BC">
              <w:rPr>
                <w:bCs/>
                <w:lang w:eastAsia="x-none"/>
              </w:rPr>
              <w:t>R1-2100815</w:t>
            </w:r>
            <w:r w:rsidRPr="003142BC">
              <w:rPr>
                <w:bCs/>
                <w:lang w:eastAsia="x-none"/>
              </w:rPr>
              <w:tab/>
              <w:t>Discussion on power saving te</w:t>
            </w:r>
            <w:r>
              <w:rPr>
                <w:bCs/>
                <w:lang w:eastAsia="x-none"/>
              </w:rPr>
              <w:t>chniques for connected-mode UEs</w:t>
            </w:r>
            <w:r>
              <w:rPr>
                <w:rFonts w:asciiTheme="minorEastAsia" w:eastAsiaTheme="minorEastAsia" w:hAnsiTheme="minorEastAsia" w:hint="eastAsia"/>
                <w:bCs/>
                <w:lang w:eastAsia="zh-TW"/>
              </w:rPr>
              <w:t xml:space="preserve">  </w:t>
            </w:r>
            <w:proofErr w:type="spellStart"/>
            <w:r w:rsidRPr="003142BC">
              <w:rPr>
                <w:bCs/>
                <w:lang w:eastAsia="x-none"/>
              </w:rPr>
              <w:t>Spreadtrum</w:t>
            </w:r>
            <w:proofErr w:type="spellEnd"/>
            <w:r w:rsidRPr="003142BC">
              <w:rPr>
                <w:bCs/>
                <w:lang w:eastAsia="x-none"/>
              </w:rPr>
              <w:t xml:space="preserve"> Communications</w:t>
            </w:r>
          </w:p>
          <w:p w14:paraId="60F7F91C" w14:textId="77777777" w:rsidR="003142BC" w:rsidRPr="003142BC" w:rsidRDefault="003142BC" w:rsidP="003142BC">
            <w:pPr>
              <w:adjustRightInd/>
              <w:spacing w:after="0"/>
              <w:ind w:left="720"/>
              <w:contextualSpacing/>
              <w:rPr>
                <w:bCs/>
                <w:lang w:eastAsia="x-none"/>
              </w:rPr>
            </w:pPr>
            <w:r w:rsidRPr="003142BC">
              <w:rPr>
                <w:bCs/>
                <w:lang w:eastAsia="x-none"/>
              </w:rPr>
              <w:t>R1-2100905</w:t>
            </w:r>
            <w:r w:rsidRPr="003142BC">
              <w:rPr>
                <w:bCs/>
                <w:lang w:eastAsia="x-none"/>
              </w:rPr>
              <w:tab/>
              <w:t xml:space="preserve">Discussion on DCI-based power saving adaptation during DRX </w:t>
            </w:r>
            <w:proofErr w:type="spellStart"/>
            <w:r w:rsidRPr="003142BC">
              <w:rPr>
                <w:bCs/>
                <w:lang w:eastAsia="x-none"/>
              </w:rPr>
              <w:t>ActiveTime</w:t>
            </w:r>
            <w:proofErr w:type="spellEnd"/>
            <w:r w:rsidRPr="003142BC">
              <w:rPr>
                <w:bCs/>
                <w:lang w:eastAsia="x-none"/>
              </w:rPr>
              <w:tab/>
              <w:t>LG Electronics</w:t>
            </w:r>
          </w:p>
          <w:p w14:paraId="241C7F4A" w14:textId="544676CC" w:rsidR="003142BC" w:rsidRPr="003142BC" w:rsidRDefault="003142BC" w:rsidP="003142BC">
            <w:pPr>
              <w:adjustRightInd/>
              <w:spacing w:after="0"/>
              <w:ind w:left="720"/>
              <w:contextualSpacing/>
              <w:rPr>
                <w:bCs/>
                <w:lang w:eastAsia="x-none"/>
              </w:rPr>
            </w:pPr>
            <w:r w:rsidRPr="003142BC">
              <w:rPr>
                <w:bCs/>
                <w:lang w:eastAsia="x-none"/>
              </w:rPr>
              <w:t>R1-2100980</w:t>
            </w:r>
            <w:r w:rsidRPr="003142BC">
              <w:rPr>
                <w:bCs/>
                <w:lang w:eastAsia="x-none"/>
              </w:rPr>
              <w:tab/>
              <w:t>Discussion on extension(s) to Rel-16 DC</w:t>
            </w:r>
            <w:r>
              <w:rPr>
                <w:bCs/>
                <w:lang w:eastAsia="x-none"/>
              </w:rPr>
              <w:t>I-based power saving adaptation</w:t>
            </w:r>
            <w:r>
              <w:rPr>
                <w:rFonts w:asciiTheme="minorEastAsia" w:eastAsiaTheme="minorEastAsia" w:hAnsiTheme="minorEastAsia" w:hint="eastAsia"/>
                <w:bCs/>
                <w:lang w:eastAsia="zh-TW"/>
              </w:rPr>
              <w:t xml:space="preserve">  </w:t>
            </w:r>
            <w:r w:rsidRPr="003142BC">
              <w:rPr>
                <w:bCs/>
                <w:lang w:eastAsia="x-none"/>
              </w:rPr>
              <w:t>Asia Pacific Telecom, FGI</w:t>
            </w:r>
          </w:p>
          <w:p w14:paraId="744C04BC" w14:textId="77777777" w:rsidR="003142BC" w:rsidRPr="003142BC" w:rsidRDefault="003142BC" w:rsidP="003142BC">
            <w:pPr>
              <w:adjustRightInd/>
              <w:spacing w:after="0"/>
              <w:ind w:left="720"/>
              <w:contextualSpacing/>
              <w:rPr>
                <w:bCs/>
                <w:lang w:eastAsia="x-none"/>
              </w:rPr>
            </w:pPr>
            <w:r w:rsidRPr="003142BC">
              <w:rPr>
                <w:bCs/>
                <w:lang w:eastAsia="x-none"/>
              </w:rPr>
              <w:lastRenderedPageBreak/>
              <w:t>R1-2101000</w:t>
            </w:r>
            <w:r w:rsidRPr="003142BC">
              <w:rPr>
                <w:bCs/>
                <w:lang w:eastAsia="x-none"/>
              </w:rPr>
              <w:tab/>
              <w:t>Enhanced DCI based power saving adaptation</w:t>
            </w:r>
            <w:r w:rsidRPr="003142BC">
              <w:rPr>
                <w:bCs/>
                <w:lang w:eastAsia="x-none"/>
              </w:rPr>
              <w:tab/>
              <w:t>Lenovo, Motorola Mobility</w:t>
            </w:r>
          </w:p>
          <w:p w14:paraId="235E8BBF" w14:textId="77777777" w:rsidR="003142BC" w:rsidRPr="003142BC" w:rsidRDefault="003142BC" w:rsidP="003142BC">
            <w:pPr>
              <w:adjustRightInd/>
              <w:spacing w:after="0"/>
              <w:ind w:left="720"/>
              <w:contextualSpacing/>
              <w:rPr>
                <w:bCs/>
                <w:lang w:eastAsia="x-none"/>
              </w:rPr>
            </w:pPr>
            <w:r w:rsidRPr="003142BC">
              <w:rPr>
                <w:bCs/>
                <w:lang w:eastAsia="x-none"/>
              </w:rPr>
              <w:t>R1-2101054</w:t>
            </w:r>
            <w:r w:rsidRPr="003142BC">
              <w:rPr>
                <w:bCs/>
                <w:lang w:eastAsia="x-none"/>
              </w:rPr>
              <w:tab/>
              <w:t>Discussion on PDCCH monitoring reduction during DRX active time</w:t>
            </w:r>
            <w:r w:rsidRPr="003142BC">
              <w:rPr>
                <w:bCs/>
                <w:lang w:eastAsia="x-none"/>
              </w:rPr>
              <w:tab/>
              <w:t>CMCC</w:t>
            </w:r>
          </w:p>
          <w:p w14:paraId="7D23E424" w14:textId="77777777" w:rsidR="003142BC" w:rsidRPr="003142BC" w:rsidRDefault="003142BC" w:rsidP="003142BC">
            <w:pPr>
              <w:adjustRightInd/>
              <w:spacing w:after="0"/>
              <w:ind w:left="720"/>
              <w:contextualSpacing/>
              <w:rPr>
                <w:bCs/>
                <w:lang w:eastAsia="x-none"/>
              </w:rPr>
            </w:pPr>
            <w:r w:rsidRPr="003142BC">
              <w:rPr>
                <w:bCs/>
                <w:lang w:eastAsia="x-none"/>
              </w:rPr>
              <w:t>R1-2101220</w:t>
            </w:r>
            <w:r w:rsidRPr="003142BC">
              <w:rPr>
                <w:bCs/>
                <w:lang w:eastAsia="x-none"/>
              </w:rPr>
              <w:tab/>
              <w:t>Discussion on DCI-based power saving techniques</w:t>
            </w:r>
            <w:r w:rsidRPr="003142BC">
              <w:rPr>
                <w:bCs/>
                <w:lang w:eastAsia="x-none"/>
              </w:rPr>
              <w:tab/>
              <w:t>Samsung</w:t>
            </w:r>
          </w:p>
          <w:p w14:paraId="64F43D66" w14:textId="77777777" w:rsidR="003142BC" w:rsidRPr="003142BC" w:rsidRDefault="003142BC" w:rsidP="003142BC">
            <w:pPr>
              <w:adjustRightInd/>
              <w:spacing w:after="0"/>
              <w:ind w:left="720"/>
              <w:contextualSpacing/>
              <w:rPr>
                <w:bCs/>
                <w:lang w:eastAsia="x-none"/>
              </w:rPr>
            </w:pPr>
            <w:r w:rsidRPr="003142BC">
              <w:rPr>
                <w:bCs/>
                <w:lang w:eastAsia="x-none"/>
              </w:rPr>
              <w:t>R1-2101285</w:t>
            </w:r>
            <w:r w:rsidRPr="003142BC">
              <w:rPr>
                <w:bCs/>
                <w:lang w:eastAsia="x-none"/>
              </w:rPr>
              <w:tab/>
              <w:t>DCI-based Power Saving Enhancements</w:t>
            </w:r>
            <w:r w:rsidRPr="003142BC">
              <w:rPr>
                <w:bCs/>
                <w:lang w:eastAsia="x-none"/>
              </w:rPr>
              <w:tab/>
            </w:r>
            <w:proofErr w:type="spellStart"/>
            <w:r w:rsidRPr="003142BC">
              <w:rPr>
                <w:bCs/>
                <w:lang w:eastAsia="x-none"/>
              </w:rPr>
              <w:t>Fraunhofer</w:t>
            </w:r>
            <w:proofErr w:type="spellEnd"/>
            <w:r w:rsidRPr="003142BC">
              <w:rPr>
                <w:bCs/>
                <w:lang w:eastAsia="x-none"/>
              </w:rPr>
              <w:t xml:space="preserve"> HHI, </w:t>
            </w:r>
            <w:proofErr w:type="spellStart"/>
            <w:r w:rsidRPr="003142BC">
              <w:rPr>
                <w:bCs/>
                <w:lang w:eastAsia="x-none"/>
              </w:rPr>
              <w:t>Fraunhofer</w:t>
            </w:r>
            <w:proofErr w:type="spellEnd"/>
            <w:r w:rsidRPr="003142BC">
              <w:rPr>
                <w:bCs/>
                <w:lang w:eastAsia="x-none"/>
              </w:rPr>
              <w:t xml:space="preserve"> IIS</w:t>
            </w:r>
          </w:p>
          <w:p w14:paraId="08E469DE" w14:textId="77777777" w:rsidR="003142BC" w:rsidRPr="003142BC" w:rsidRDefault="003142BC" w:rsidP="003142BC">
            <w:pPr>
              <w:adjustRightInd/>
              <w:spacing w:after="0"/>
              <w:ind w:left="720"/>
              <w:contextualSpacing/>
              <w:rPr>
                <w:bCs/>
                <w:lang w:eastAsia="x-none"/>
              </w:rPr>
            </w:pPr>
            <w:r w:rsidRPr="003142BC">
              <w:rPr>
                <w:bCs/>
                <w:lang w:eastAsia="x-none"/>
              </w:rPr>
              <w:t>R1-2101302</w:t>
            </w:r>
            <w:r w:rsidRPr="003142BC">
              <w:rPr>
                <w:bCs/>
                <w:lang w:eastAsia="x-none"/>
              </w:rPr>
              <w:tab/>
              <w:t xml:space="preserve">Potential extension(s) to Rel-16 DCI-based power saving adaptation during DRX </w:t>
            </w:r>
            <w:proofErr w:type="spellStart"/>
            <w:r w:rsidRPr="003142BC">
              <w:rPr>
                <w:bCs/>
                <w:lang w:eastAsia="x-none"/>
              </w:rPr>
              <w:t>ActiveTime</w:t>
            </w:r>
            <w:proofErr w:type="spellEnd"/>
            <w:r w:rsidRPr="003142BC">
              <w:rPr>
                <w:bCs/>
                <w:lang w:eastAsia="x-none"/>
              </w:rPr>
              <w:tab/>
            </w:r>
            <w:r w:rsidRPr="003142BC">
              <w:rPr>
                <w:bCs/>
                <w:lang w:eastAsia="x-none"/>
              </w:rPr>
              <w:tab/>
            </w:r>
            <w:r w:rsidRPr="003142BC">
              <w:rPr>
                <w:bCs/>
                <w:lang w:eastAsia="x-none"/>
              </w:rPr>
              <w:tab/>
              <w:t>Panasonic</w:t>
            </w:r>
          </w:p>
          <w:p w14:paraId="3DBE2E22" w14:textId="77777777" w:rsidR="003142BC" w:rsidRPr="003142BC" w:rsidRDefault="003142BC" w:rsidP="003142BC">
            <w:pPr>
              <w:adjustRightInd/>
              <w:spacing w:after="0"/>
              <w:ind w:left="720"/>
              <w:contextualSpacing/>
              <w:rPr>
                <w:bCs/>
                <w:lang w:eastAsia="x-none"/>
              </w:rPr>
            </w:pPr>
            <w:r w:rsidRPr="003142BC">
              <w:rPr>
                <w:bCs/>
                <w:lang w:eastAsia="x-none"/>
              </w:rPr>
              <w:t>R1-2101394</w:t>
            </w:r>
            <w:r w:rsidRPr="003142BC">
              <w:rPr>
                <w:bCs/>
                <w:lang w:eastAsia="x-none"/>
              </w:rPr>
              <w:tab/>
              <w:t>Enhanced DCI-based power saving adaptation</w:t>
            </w:r>
            <w:r w:rsidRPr="003142BC">
              <w:rPr>
                <w:bCs/>
                <w:lang w:eastAsia="x-none"/>
              </w:rPr>
              <w:tab/>
              <w:t>Apple</w:t>
            </w:r>
          </w:p>
          <w:p w14:paraId="43FCA8F1" w14:textId="77777777" w:rsidR="003142BC" w:rsidRPr="003142BC" w:rsidRDefault="003142BC" w:rsidP="003142BC">
            <w:pPr>
              <w:adjustRightInd/>
              <w:spacing w:after="0"/>
              <w:ind w:left="720"/>
              <w:contextualSpacing/>
              <w:rPr>
                <w:bCs/>
                <w:lang w:eastAsia="x-none"/>
              </w:rPr>
            </w:pPr>
            <w:r w:rsidRPr="003142BC">
              <w:rPr>
                <w:bCs/>
                <w:lang w:eastAsia="x-none"/>
              </w:rPr>
              <w:t>R1-2101476</w:t>
            </w:r>
            <w:r w:rsidRPr="003142BC">
              <w:rPr>
                <w:bCs/>
                <w:lang w:eastAsia="x-none"/>
              </w:rPr>
              <w:tab/>
              <w:t xml:space="preserve">DCI-based power saving adaptation during DRX </w:t>
            </w:r>
            <w:proofErr w:type="spellStart"/>
            <w:r w:rsidRPr="003142BC">
              <w:rPr>
                <w:bCs/>
                <w:lang w:eastAsia="x-none"/>
              </w:rPr>
              <w:t>ActiveTime</w:t>
            </w:r>
            <w:proofErr w:type="spellEnd"/>
            <w:r w:rsidRPr="003142BC">
              <w:rPr>
                <w:bCs/>
                <w:lang w:eastAsia="x-none"/>
              </w:rPr>
              <w:tab/>
              <w:t>Qualcomm Incorporated</w:t>
            </w:r>
          </w:p>
          <w:p w14:paraId="4EE9F02E" w14:textId="77777777" w:rsidR="003142BC" w:rsidRPr="003142BC" w:rsidRDefault="003142BC" w:rsidP="003142BC">
            <w:pPr>
              <w:adjustRightInd/>
              <w:spacing w:after="0"/>
              <w:ind w:left="720"/>
              <w:contextualSpacing/>
              <w:rPr>
                <w:bCs/>
                <w:lang w:eastAsia="x-none"/>
              </w:rPr>
            </w:pPr>
            <w:r w:rsidRPr="003142BC">
              <w:rPr>
                <w:bCs/>
                <w:lang w:eastAsia="x-none"/>
              </w:rPr>
              <w:t>R1-2101505</w:t>
            </w:r>
            <w:r w:rsidRPr="003142BC">
              <w:rPr>
                <w:bCs/>
                <w:lang w:eastAsia="x-none"/>
              </w:rPr>
              <w:tab/>
              <w:t>PDCCH monitoring reduction in Active Time</w:t>
            </w:r>
            <w:r w:rsidRPr="003142BC">
              <w:rPr>
                <w:bCs/>
                <w:lang w:eastAsia="x-none"/>
              </w:rPr>
              <w:tab/>
            </w:r>
            <w:proofErr w:type="spellStart"/>
            <w:r w:rsidRPr="003142BC">
              <w:rPr>
                <w:bCs/>
                <w:lang w:eastAsia="x-none"/>
              </w:rPr>
              <w:t>InterDigital</w:t>
            </w:r>
            <w:proofErr w:type="spellEnd"/>
            <w:r w:rsidRPr="003142BC">
              <w:rPr>
                <w:bCs/>
                <w:lang w:eastAsia="x-none"/>
              </w:rPr>
              <w:t>, Inc.</w:t>
            </w:r>
          </w:p>
          <w:p w14:paraId="7FAFEB40" w14:textId="33191C86" w:rsidR="003142BC" w:rsidRPr="003142BC" w:rsidRDefault="003142BC" w:rsidP="003142BC">
            <w:pPr>
              <w:adjustRightInd/>
              <w:spacing w:after="0"/>
              <w:ind w:left="720"/>
              <w:contextualSpacing/>
              <w:rPr>
                <w:bCs/>
                <w:lang w:eastAsia="x-none"/>
              </w:rPr>
            </w:pPr>
            <w:r w:rsidRPr="003142BC">
              <w:rPr>
                <w:bCs/>
                <w:lang w:eastAsia="x-none"/>
              </w:rPr>
              <w:t>R1-2101558</w:t>
            </w:r>
            <w:r w:rsidRPr="003142BC">
              <w:rPr>
                <w:bCs/>
                <w:lang w:eastAsia="x-none"/>
              </w:rPr>
              <w:tab/>
              <w:t>Design of active time power savings mechanisms</w:t>
            </w:r>
            <w:r w:rsidRPr="003142BC">
              <w:rPr>
                <w:bCs/>
                <w:lang w:eastAsia="x-none"/>
              </w:rPr>
              <w:tab/>
            </w:r>
            <w:r w:rsidR="007C6C92">
              <w:rPr>
                <w:bCs/>
                <w:lang w:eastAsia="x-none"/>
              </w:rPr>
              <w:t xml:space="preserve">  </w:t>
            </w:r>
            <w:r w:rsidRPr="003142BC">
              <w:rPr>
                <w:bCs/>
                <w:lang w:eastAsia="x-none"/>
              </w:rPr>
              <w:t>Ericsson</w:t>
            </w:r>
          </w:p>
          <w:p w14:paraId="1AE0EE96" w14:textId="77777777" w:rsidR="003142BC" w:rsidRPr="003142BC" w:rsidRDefault="003142BC" w:rsidP="003142BC">
            <w:pPr>
              <w:adjustRightInd/>
              <w:spacing w:after="0"/>
              <w:ind w:left="720"/>
              <w:contextualSpacing/>
              <w:rPr>
                <w:bCs/>
                <w:lang w:eastAsia="x-none"/>
              </w:rPr>
            </w:pPr>
            <w:r w:rsidRPr="003142BC">
              <w:rPr>
                <w:bCs/>
                <w:lang w:eastAsia="x-none"/>
              </w:rPr>
              <w:t>R1-2101567</w:t>
            </w:r>
            <w:r w:rsidRPr="003142BC">
              <w:rPr>
                <w:bCs/>
                <w:lang w:eastAsia="x-none"/>
              </w:rPr>
              <w:tab/>
              <w:t>Power saving adaptation during Active Time</w:t>
            </w:r>
            <w:r w:rsidRPr="003142BC">
              <w:rPr>
                <w:bCs/>
                <w:lang w:eastAsia="x-none"/>
              </w:rPr>
              <w:tab/>
            </w:r>
            <w:proofErr w:type="spellStart"/>
            <w:r w:rsidRPr="003142BC">
              <w:rPr>
                <w:bCs/>
                <w:lang w:eastAsia="x-none"/>
              </w:rPr>
              <w:t>ASUSTeK</w:t>
            </w:r>
            <w:proofErr w:type="spellEnd"/>
          </w:p>
          <w:p w14:paraId="422DBF8B" w14:textId="61B50131" w:rsidR="003142BC" w:rsidRPr="003142BC" w:rsidRDefault="003142BC" w:rsidP="003142BC">
            <w:pPr>
              <w:adjustRightInd/>
              <w:spacing w:after="0"/>
              <w:ind w:left="720"/>
              <w:contextualSpacing/>
              <w:rPr>
                <w:bCs/>
                <w:lang w:eastAsia="x-none"/>
              </w:rPr>
            </w:pPr>
            <w:r w:rsidRPr="003142BC">
              <w:rPr>
                <w:bCs/>
                <w:lang w:eastAsia="x-none"/>
              </w:rPr>
              <w:t>R1-2101624</w:t>
            </w:r>
            <w:r w:rsidRPr="003142BC">
              <w:rPr>
                <w:bCs/>
                <w:lang w:eastAsia="x-none"/>
              </w:rPr>
              <w:tab/>
              <w:t xml:space="preserve">Discussion on extension to DCI-based power saving </w:t>
            </w:r>
            <w:proofErr w:type="gramStart"/>
            <w:r w:rsidRPr="003142BC">
              <w:rPr>
                <w:bCs/>
                <w:lang w:eastAsia="x-none"/>
              </w:rPr>
              <w:t>adaptation</w:t>
            </w:r>
            <w:r w:rsidR="007C6C92">
              <w:rPr>
                <w:bCs/>
                <w:lang w:eastAsia="x-none"/>
              </w:rPr>
              <w:t xml:space="preserve">  </w:t>
            </w:r>
            <w:r w:rsidRPr="003142BC">
              <w:rPr>
                <w:bCs/>
                <w:lang w:eastAsia="x-none"/>
              </w:rPr>
              <w:t>NTT</w:t>
            </w:r>
            <w:proofErr w:type="gramEnd"/>
            <w:r w:rsidRPr="003142BC">
              <w:rPr>
                <w:bCs/>
                <w:lang w:eastAsia="x-none"/>
              </w:rPr>
              <w:t xml:space="preserve"> DOCOMO, INC.</w:t>
            </w:r>
          </w:p>
          <w:p w14:paraId="180DA09F" w14:textId="701A032C" w:rsidR="00647B83" w:rsidRPr="00E7596E" w:rsidRDefault="003142BC" w:rsidP="003142BC">
            <w:pPr>
              <w:adjustRightInd/>
              <w:ind w:left="720"/>
              <w:contextualSpacing/>
              <w:rPr>
                <w:lang w:eastAsia="x-none"/>
              </w:rPr>
            </w:pPr>
            <w:r w:rsidRPr="003142BC">
              <w:rPr>
                <w:bCs/>
                <w:lang w:eastAsia="x-none"/>
              </w:rPr>
              <w:t>R1-2101666</w:t>
            </w:r>
            <w:r w:rsidRPr="003142BC">
              <w:rPr>
                <w:bCs/>
                <w:lang w:eastAsia="x-none"/>
              </w:rPr>
              <w:tab/>
              <w:t>UE power saving enhancements for Active Time</w:t>
            </w:r>
            <w:r w:rsidRPr="003142BC">
              <w:rPr>
                <w:bCs/>
                <w:lang w:eastAsia="x-none"/>
              </w:rPr>
              <w:tab/>
              <w:t>Nokia, Nokia Shanghai Bell</w:t>
            </w:r>
          </w:p>
          <w:p w14:paraId="5DD7BCAA" w14:textId="77777777" w:rsidR="00647B83" w:rsidRPr="00E7596E" w:rsidRDefault="00647B83" w:rsidP="00647B83">
            <w:pPr>
              <w:pStyle w:val="ListParagraph"/>
              <w:numPr>
                <w:ilvl w:val="0"/>
                <w:numId w:val="9"/>
              </w:numPr>
              <w:ind w:leftChars="0"/>
              <w:contextualSpacing/>
              <w:rPr>
                <w:rFonts w:ascii="Times New Roman" w:hAnsi="Times New Roman"/>
                <w:b/>
                <w:sz w:val="20"/>
                <w:szCs w:val="20"/>
                <w:lang w:eastAsia="x-none"/>
              </w:rPr>
            </w:pPr>
            <w:r w:rsidRPr="00E7596E">
              <w:rPr>
                <w:rFonts w:ascii="Times New Roman" w:hAnsi="Times New Roman"/>
                <w:b/>
                <w:sz w:val="20"/>
                <w:szCs w:val="20"/>
                <w:lang w:eastAsia="x-none"/>
              </w:rPr>
              <w:t>Others</w:t>
            </w:r>
          </w:p>
          <w:p w14:paraId="049901A6" w14:textId="77777777" w:rsidR="003142BC" w:rsidRDefault="003142BC" w:rsidP="003142BC">
            <w:pPr>
              <w:adjustRightInd/>
              <w:ind w:left="720"/>
              <w:contextualSpacing/>
              <w:rPr>
                <w:lang w:eastAsia="x-none"/>
              </w:rPr>
            </w:pPr>
            <w:r>
              <w:rPr>
                <w:lang w:eastAsia="x-none"/>
              </w:rPr>
              <w:t>R1-2101557</w:t>
            </w:r>
            <w:r>
              <w:rPr>
                <w:lang w:eastAsia="x-none"/>
              </w:rPr>
              <w:tab/>
            </w:r>
            <w:proofErr w:type="spellStart"/>
            <w:r>
              <w:rPr>
                <w:lang w:eastAsia="x-none"/>
              </w:rPr>
              <w:t>Modeling</w:t>
            </w:r>
            <w:proofErr w:type="spellEnd"/>
            <w:r>
              <w:rPr>
                <w:lang w:eastAsia="x-none"/>
              </w:rPr>
              <w:t xml:space="preserve"> of Network Power Consumption</w:t>
            </w:r>
            <w:r>
              <w:rPr>
                <w:lang w:eastAsia="x-none"/>
              </w:rPr>
              <w:tab/>
              <w:t>Ericsson</w:t>
            </w:r>
          </w:p>
          <w:p w14:paraId="1A15A1FF" w14:textId="7CE0ECE1" w:rsidR="00647B83" w:rsidRDefault="003142BC" w:rsidP="003142BC">
            <w:pPr>
              <w:adjustRightInd/>
              <w:ind w:left="720"/>
              <w:contextualSpacing/>
              <w:rPr>
                <w:lang w:eastAsia="x-none"/>
              </w:rPr>
            </w:pPr>
            <w:r>
              <w:rPr>
                <w:lang w:eastAsia="x-none"/>
              </w:rPr>
              <w:t>R1-2101740</w:t>
            </w:r>
            <w:r>
              <w:rPr>
                <w:lang w:eastAsia="x-none"/>
              </w:rPr>
              <w:tab/>
              <w:t>Analysis on power consumption for IDLE mode UE</w:t>
            </w:r>
            <w:r>
              <w:rPr>
                <w:lang w:eastAsia="x-none"/>
              </w:rPr>
              <w:tab/>
              <w:t xml:space="preserve">Huawei, </w:t>
            </w:r>
            <w:proofErr w:type="spellStart"/>
            <w:r>
              <w:rPr>
                <w:lang w:eastAsia="x-none"/>
              </w:rPr>
              <w:t>HiSilicon</w:t>
            </w:r>
            <w:proofErr w:type="spellEnd"/>
          </w:p>
          <w:p w14:paraId="41218B28" w14:textId="77777777" w:rsidR="003142BC" w:rsidRDefault="003142BC" w:rsidP="003142BC">
            <w:pPr>
              <w:adjustRightInd/>
              <w:ind w:left="720"/>
              <w:contextualSpacing/>
              <w:rPr>
                <w:lang w:eastAsia="x-none"/>
              </w:rPr>
            </w:pPr>
            <w:r>
              <w:rPr>
                <w:lang w:eastAsia="x-none"/>
              </w:rPr>
              <w:t>R1-2100171</w:t>
            </w:r>
            <w:r>
              <w:rPr>
                <w:lang w:eastAsia="x-none"/>
              </w:rPr>
              <w:tab/>
              <w:t>Discussion on RLM relaxation</w:t>
            </w:r>
            <w:r>
              <w:rPr>
                <w:lang w:eastAsia="x-none"/>
              </w:rPr>
              <w:tab/>
              <w:t>OPPO</w:t>
            </w:r>
          </w:p>
          <w:p w14:paraId="3EE46130" w14:textId="09BE4E31" w:rsidR="003142BC" w:rsidRDefault="003142BC" w:rsidP="003142BC">
            <w:pPr>
              <w:adjustRightInd/>
              <w:ind w:left="720"/>
              <w:contextualSpacing/>
              <w:rPr>
                <w:lang w:eastAsia="x-none"/>
              </w:rPr>
            </w:pPr>
            <w:r>
              <w:rPr>
                <w:lang w:eastAsia="x-none"/>
              </w:rPr>
              <w:t>R1-2100396</w:t>
            </w:r>
            <w:r>
              <w:rPr>
                <w:lang w:eastAsia="x-none"/>
              </w:rPr>
              <w:tab/>
              <w:t>System overhead analysis of PEI and TRS/CSI-RS for IDLE mode UE</w:t>
            </w:r>
            <w:r w:rsidR="007C6C92">
              <w:rPr>
                <w:lang w:eastAsia="x-none"/>
              </w:rPr>
              <w:t xml:space="preserve">  </w:t>
            </w:r>
            <w:r>
              <w:rPr>
                <w:lang w:eastAsia="x-none"/>
              </w:rPr>
              <w:t>CATT</w:t>
            </w:r>
          </w:p>
          <w:p w14:paraId="5A71383E" w14:textId="77777777" w:rsidR="003142BC" w:rsidRDefault="003142BC" w:rsidP="003142BC">
            <w:pPr>
              <w:adjustRightInd/>
              <w:ind w:left="720"/>
              <w:contextualSpacing/>
              <w:rPr>
                <w:lang w:eastAsia="x-none"/>
              </w:rPr>
            </w:pPr>
            <w:r>
              <w:rPr>
                <w:lang w:eastAsia="x-none"/>
              </w:rPr>
              <w:t>R1-2100456</w:t>
            </w:r>
            <w:r>
              <w:rPr>
                <w:lang w:eastAsia="x-none"/>
              </w:rPr>
              <w:tab/>
              <w:t>Discussion on RLM/BFD/RRM relaxation</w:t>
            </w:r>
            <w:r>
              <w:rPr>
                <w:lang w:eastAsia="x-none"/>
              </w:rPr>
              <w:tab/>
              <w:t>vivo</w:t>
            </w:r>
          </w:p>
          <w:p w14:paraId="44877924" w14:textId="33074BDE" w:rsidR="003142BC" w:rsidRDefault="003142BC" w:rsidP="003142BC">
            <w:pPr>
              <w:adjustRightInd/>
              <w:ind w:left="720"/>
              <w:contextualSpacing/>
              <w:rPr>
                <w:lang w:eastAsia="x-none"/>
              </w:rPr>
            </w:pPr>
            <w:r>
              <w:rPr>
                <w:lang w:eastAsia="x-none"/>
              </w:rPr>
              <w:t>R1-2100527</w:t>
            </w:r>
            <w:r>
              <w:rPr>
                <w:lang w:eastAsia="x-none"/>
              </w:rPr>
              <w:tab/>
              <w:t>Further discussion on potential power saving schemes for RRC connected UEs</w:t>
            </w:r>
            <w:r>
              <w:rPr>
                <w:rFonts w:asciiTheme="minorEastAsia" w:eastAsiaTheme="minorEastAsia" w:hAnsiTheme="minorEastAsia" w:hint="eastAsia"/>
                <w:lang w:eastAsia="zh-TW"/>
              </w:rPr>
              <w:t xml:space="preserve">  </w:t>
            </w:r>
            <w:r>
              <w:rPr>
                <w:lang w:eastAsia="x-none"/>
              </w:rPr>
              <w:t xml:space="preserve">ZTE , </w:t>
            </w:r>
            <w:proofErr w:type="spellStart"/>
            <w:r>
              <w:rPr>
                <w:lang w:eastAsia="x-none"/>
              </w:rPr>
              <w:t>Sanechips</w:t>
            </w:r>
            <w:proofErr w:type="spellEnd"/>
          </w:p>
          <w:p w14:paraId="1C3F3305" w14:textId="77777777" w:rsidR="003142BC" w:rsidRDefault="003142BC" w:rsidP="003142BC">
            <w:pPr>
              <w:adjustRightInd/>
              <w:ind w:left="720"/>
              <w:contextualSpacing/>
              <w:rPr>
                <w:lang w:eastAsia="x-none"/>
              </w:rPr>
            </w:pPr>
            <w:r>
              <w:rPr>
                <w:lang w:eastAsia="x-none"/>
              </w:rPr>
              <w:t>R1-2100816</w:t>
            </w:r>
            <w:r>
              <w:rPr>
                <w:lang w:eastAsia="x-none"/>
              </w:rPr>
              <w:tab/>
              <w:t>Discussion on other power saving techniques</w:t>
            </w:r>
            <w:r>
              <w:rPr>
                <w:lang w:eastAsia="x-none"/>
              </w:rPr>
              <w:tab/>
            </w:r>
            <w:proofErr w:type="spellStart"/>
            <w:r>
              <w:rPr>
                <w:lang w:eastAsia="x-none"/>
              </w:rPr>
              <w:t>Spreadtrum</w:t>
            </w:r>
            <w:proofErr w:type="spellEnd"/>
            <w:r>
              <w:rPr>
                <w:lang w:eastAsia="x-none"/>
              </w:rPr>
              <w:t xml:space="preserve"> Communications</w:t>
            </w:r>
          </w:p>
          <w:p w14:paraId="3F951198" w14:textId="77777777" w:rsidR="003142BC" w:rsidRDefault="003142BC" w:rsidP="003142BC">
            <w:pPr>
              <w:adjustRightInd/>
              <w:ind w:left="720"/>
              <w:contextualSpacing/>
              <w:rPr>
                <w:lang w:eastAsia="x-none"/>
              </w:rPr>
            </w:pPr>
            <w:r>
              <w:rPr>
                <w:lang w:eastAsia="x-none"/>
              </w:rPr>
              <w:t>R1-2101257</w:t>
            </w:r>
            <w:r>
              <w:rPr>
                <w:lang w:eastAsia="x-none"/>
              </w:rPr>
              <w:tab/>
              <w:t>Other considerations on power saving in Rel-17</w:t>
            </w:r>
            <w:r>
              <w:rPr>
                <w:lang w:eastAsia="x-none"/>
              </w:rPr>
              <w:tab/>
              <w:t xml:space="preserve">Huawei, </w:t>
            </w:r>
            <w:proofErr w:type="spellStart"/>
            <w:r>
              <w:rPr>
                <w:lang w:eastAsia="x-none"/>
              </w:rPr>
              <w:t>HiSilicon</w:t>
            </w:r>
            <w:proofErr w:type="spellEnd"/>
          </w:p>
          <w:p w14:paraId="49272620" w14:textId="77777777" w:rsidR="003142BC" w:rsidRDefault="003142BC" w:rsidP="003142BC">
            <w:pPr>
              <w:adjustRightInd/>
              <w:ind w:left="720"/>
              <w:contextualSpacing/>
              <w:rPr>
                <w:lang w:eastAsia="x-none"/>
              </w:rPr>
            </w:pPr>
            <w:r>
              <w:rPr>
                <w:lang w:eastAsia="x-none"/>
              </w:rPr>
              <w:t>R1-2101559</w:t>
            </w:r>
            <w:r>
              <w:rPr>
                <w:lang w:eastAsia="x-none"/>
              </w:rPr>
              <w:tab/>
              <w:t>Evaluation results for UE power saving schemes</w:t>
            </w:r>
            <w:r>
              <w:rPr>
                <w:lang w:eastAsia="x-none"/>
              </w:rPr>
              <w:tab/>
              <w:t>Ericsson</w:t>
            </w:r>
          </w:p>
          <w:p w14:paraId="1D5E431D" w14:textId="77777777" w:rsidR="00647B83" w:rsidRDefault="00647B83" w:rsidP="007C6C92">
            <w:pPr>
              <w:adjustRightInd/>
              <w:ind w:left="720"/>
              <w:contextualSpacing/>
              <w:rPr>
                <w:b/>
                <w:u w:val="single"/>
                <w:lang w:eastAsia="x-none"/>
              </w:rPr>
            </w:pPr>
          </w:p>
          <w:p w14:paraId="3AD45623" w14:textId="77777777" w:rsidR="0007605A" w:rsidRPr="0097119A" w:rsidRDefault="0007605A" w:rsidP="007C6C92">
            <w:pPr>
              <w:adjustRightInd/>
              <w:ind w:left="720"/>
              <w:contextualSpacing/>
              <w:rPr>
                <w:b/>
                <w:u w:val="single"/>
                <w:lang w:eastAsia="x-none"/>
              </w:rPr>
            </w:pPr>
          </w:p>
        </w:tc>
      </w:tr>
      <w:tr w:rsidR="007964E5" w14:paraId="4A63A2D0" w14:textId="77777777" w:rsidTr="007964E5">
        <w:tc>
          <w:tcPr>
            <w:tcW w:w="10194" w:type="dxa"/>
            <w:shd w:val="clear" w:color="auto" w:fill="D9D9D9" w:themeFill="background1" w:themeFillShade="D9"/>
          </w:tcPr>
          <w:p w14:paraId="4A63A2CF" w14:textId="77777777" w:rsidR="007964E5" w:rsidRPr="00E7596E" w:rsidRDefault="007964E5" w:rsidP="007964E5">
            <w:pPr>
              <w:pStyle w:val="NO"/>
              <w:adjustRightInd/>
              <w:spacing w:after="0"/>
              <w:ind w:left="0" w:firstLine="0"/>
              <w:contextualSpacing/>
              <w:jc w:val="center"/>
              <w:rPr>
                <w:b/>
                <w:iCs/>
              </w:rPr>
            </w:pPr>
            <w:r>
              <w:rPr>
                <w:b/>
                <w:iCs/>
              </w:rPr>
              <w:lastRenderedPageBreak/>
              <w:br/>
              <w:t>RAN2 Contributions</w:t>
            </w:r>
            <w:r>
              <w:rPr>
                <w:b/>
                <w:iCs/>
              </w:rPr>
              <w:br/>
            </w:r>
          </w:p>
        </w:tc>
      </w:tr>
      <w:tr w:rsidR="00295180" w14:paraId="7D048B7E" w14:textId="77777777" w:rsidTr="00947CFA">
        <w:tc>
          <w:tcPr>
            <w:tcW w:w="10194" w:type="dxa"/>
          </w:tcPr>
          <w:p w14:paraId="4717D088" w14:textId="23266729" w:rsidR="00295180" w:rsidRPr="007964E5" w:rsidRDefault="00295180" w:rsidP="00295180">
            <w:pPr>
              <w:adjustRightInd/>
              <w:contextualSpacing/>
              <w:jc w:val="center"/>
              <w:rPr>
                <w:b/>
                <w:u w:val="single"/>
                <w:lang w:eastAsia="x-none"/>
              </w:rPr>
            </w:pPr>
            <w:r>
              <w:rPr>
                <w:b/>
                <w:u w:val="single"/>
                <w:lang w:eastAsia="x-none"/>
              </w:rPr>
              <w:t>RAN2 #113</w:t>
            </w:r>
            <w:r w:rsidRPr="0097119A">
              <w:rPr>
                <w:b/>
                <w:u w:val="single"/>
                <w:lang w:eastAsia="x-none"/>
              </w:rPr>
              <w:t>-e Meeting</w:t>
            </w:r>
          </w:p>
          <w:p w14:paraId="77A7BCEE" w14:textId="77777777" w:rsidR="00295180" w:rsidRPr="00E7596E" w:rsidRDefault="00295180" w:rsidP="00295180">
            <w:pPr>
              <w:pStyle w:val="Heading3"/>
              <w:numPr>
                <w:ilvl w:val="0"/>
                <w:numId w:val="9"/>
              </w:numPr>
              <w:spacing w:before="0" w:after="0"/>
              <w:contextualSpacing/>
              <w:rPr>
                <w:rFonts w:ascii="Times New Roman" w:hAnsi="Times New Roman"/>
                <w:b/>
                <w:sz w:val="20"/>
              </w:rPr>
            </w:pPr>
            <w:r w:rsidRPr="00E7596E">
              <w:rPr>
                <w:rFonts w:ascii="Times New Roman" w:hAnsi="Times New Roman"/>
                <w:b/>
                <w:sz w:val="20"/>
              </w:rPr>
              <w:t>Organizational, Scope and Requirements:</w:t>
            </w:r>
          </w:p>
          <w:p w14:paraId="7907FA42" w14:textId="39D4D809" w:rsidR="00295180" w:rsidRPr="00E7596E" w:rsidRDefault="00295180" w:rsidP="00295180">
            <w:pPr>
              <w:spacing w:after="0"/>
              <w:ind w:left="720"/>
              <w:contextualSpacing/>
            </w:pPr>
            <w:r w:rsidRPr="00295180">
              <w:t>R2-2100029</w:t>
            </w:r>
            <w:r w:rsidRPr="00295180">
              <w:tab/>
              <w:t>LS on Paging Enhancement (R1-2009801; contact: MediaTek)</w:t>
            </w:r>
            <w:r w:rsidRPr="00295180">
              <w:tab/>
              <w:t>RAN1</w:t>
            </w:r>
            <w:r w:rsidRPr="00295180">
              <w:tab/>
              <w:t>LS in</w:t>
            </w:r>
            <w:r w:rsidRPr="00295180">
              <w:tab/>
              <w:t>Rel-17</w:t>
            </w:r>
            <w:r w:rsidRPr="00295180">
              <w:tab/>
            </w:r>
            <w:proofErr w:type="spellStart"/>
            <w:r w:rsidRPr="00295180">
              <w:t>NR_UE_pow_sav_enh</w:t>
            </w:r>
            <w:proofErr w:type="spellEnd"/>
            <w:r w:rsidRPr="00295180">
              <w:t>-Core</w:t>
            </w:r>
            <w:r w:rsidRPr="00295180">
              <w:tab/>
              <w:t>To:RAN2</w:t>
            </w:r>
          </w:p>
          <w:p w14:paraId="463D750C" w14:textId="79AD58E0" w:rsidR="00295180" w:rsidRDefault="00295180" w:rsidP="00295180">
            <w:pPr>
              <w:pStyle w:val="Doc-text2"/>
              <w:ind w:left="720" w:firstLine="0"/>
              <w:contextualSpacing/>
              <w:rPr>
                <w:rFonts w:ascii="Times New Roman" w:hAnsi="Times New Roman"/>
                <w:szCs w:val="20"/>
              </w:rPr>
            </w:pPr>
            <w:r w:rsidRPr="00295180">
              <w:rPr>
                <w:rFonts w:ascii="Times New Roman" w:hAnsi="Times New Roman"/>
                <w:szCs w:val="20"/>
              </w:rPr>
              <w:t>R2-2100030</w:t>
            </w:r>
            <w:r w:rsidRPr="00295180">
              <w:rPr>
                <w:rFonts w:ascii="Times New Roman" w:hAnsi="Times New Roman"/>
                <w:szCs w:val="20"/>
              </w:rPr>
              <w:tab/>
              <w:t>LS on signalling method for TRS/CSI-RS occasion(s) for idle/inactive UE(s) (R1-2009848; contact: Samsung)</w:t>
            </w:r>
            <w:r w:rsidRPr="00295180">
              <w:rPr>
                <w:rFonts w:ascii="Times New Roman" w:hAnsi="Times New Roman"/>
                <w:szCs w:val="20"/>
              </w:rPr>
              <w:tab/>
              <w:t>RAN1</w:t>
            </w:r>
            <w:r w:rsidRPr="00295180">
              <w:rPr>
                <w:rFonts w:ascii="Times New Roman" w:hAnsi="Times New Roman"/>
                <w:szCs w:val="20"/>
              </w:rPr>
              <w:tab/>
              <w:t>LS in</w:t>
            </w:r>
            <w:r w:rsidRPr="00295180">
              <w:rPr>
                <w:rFonts w:ascii="Times New Roman" w:hAnsi="Times New Roman"/>
                <w:szCs w:val="20"/>
              </w:rPr>
              <w:tab/>
              <w:t>Rel-17</w:t>
            </w:r>
            <w:r w:rsidRPr="00295180">
              <w:rPr>
                <w:rFonts w:ascii="Times New Roman" w:hAnsi="Times New Roman"/>
                <w:szCs w:val="20"/>
              </w:rPr>
              <w:tab/>
            </w:r>
            <w:proofErr w:type="spellStart"/>
            <w:r w:rsidRPr="00295180">
              <w:rPr>
                <w:rFonts w:ascii="Times New Roman" w:hAnsi="Times New Roman"/>
                <w:szCs w:val="20"/>
              </w:rPr>
              <w:t>NR_UE_pow_sav_enh</w:t>
            </w:r>
            <w:proofErr w:type="spellEnd"/>
            <w:r w:rsidRPr="00295180">
              <w:rPr>
                <w:rFonts w:ascii="Times New Roman" w:hAnsi="Times New Roman"/>
                <w:szCs w:val="20"/>
              </w:rPr>
              <w:t>-Core</w:t>
            </w:r>
            <w:r w:rsidRPr="00295180">
              <w:rPr>
                <w:rFonts w:ascii="Times New Roman" w:hAnsi="Times New Roman"/>
                <w:szCs w:val="20"/>
              </w:rPr>
              <w:tab/>
              <w:t>To:RAN2</w:t>
            </w:r>
          </w:p>
          <w:p w14:paraId="0A37854F" w14:textId="77777777" w:rsidR="00295180" w:rsidRDefault="00295180" w:rsidP="00295180">
            <w:pPr>
              <w:pStyle w:val="Doc-text2"/>
              <w:ind w:left="0" w:firstLine="0"/>
              <w:contextualSpacing/>
              <w:rPr>
                <w:rFonts w:ascii="Times New Roman" w:hAnsi="Times New Roman"/>
                <w:szCs w:val="20"/>
              </w:rPr>
            </w:pPr>
          </w:p>
          <w:p w14:paraId="3EC0306A" w14:textId="77777777" w:rsidR="00295180" w:rsidRPr="00E7596E" w:rsidRDefault="00295180" w:rsidP="00295180">
            <w:pPr>
              <w:pStyle w:val="Heading3"/>
              <w:numPr>
                <w:ilvl w:val="0"/>
                <w:numId w:val="9"/>
              </w:numPr>
              <w:spacing w:before="0" w:after="0"/>
              <w:contextualSpacing/>
              <w:rPr>
                <w:rFonts w:ascii="Times New Roman" w:hAnsi="Times New Roman"/>
                <w:b/>
                <w:sz w:val="20"/>
              </w:rPr>
            </w:pPr>
            <w:r w:rsidRPr="00E7596E">
              <w:rPr>
                <w:rFonts w:ascii="Times New Roman" w:hAnsi="Times New Roman"/>
                <w:b/>
                <w:sz w:val="20"/>
              </w:rPr>
              <w:t>Idle/inactive-mode UE power saving:</w:t>
            </w:r>
          </w:p>
          <w:p w14:paraId="43EDC5BB" w14:textId="458140B5" w:rsidR="00295180" w:rsidRDefault="00295180" w:rsidP="00295180">
            <w:pPr>
              <w:ind w:left="720"/>
              <w:contextualSpacing/>
            </w:pPr>
            <w:r w:rsidRPr="00295180">
              <w:t>R2-2100389</w:t>
            </w:r>
            <w:r w:rsidRPr="00295180">
              <w:tab/>
              <w:t>Report of [POST112-e][064][Pow17] Group Determination  (Intel)</w:t>
            </w:r>
            <w:r w:rsidRPr="00295180">
              <w:tab/>
              <w:t>Intel Corporation</w:t>
            </w:r>
          </w:p>
          <w:p w14:paraId="4E2AFC24" w14:textId="4FC8E2D8" w:rsidR="00295180" w:rsidRDefault="00295180" w:rsidP="00295180">
            <w:pPr>
              <w:ind w:left="720"/>
              <w:contextualSpacing/>
            </w:pPr>
            <w:r w:rsidRPr="00C467F7">
              <w:t>R2-2101301</w:t>
            </w:r>
            <w:r w:rsidRPr="00C467F7">
              <w:tab/>
              <w:t>Network assigned subgrouping</w:t>
            </w:r>
            <w:r w:rsidRPr="00C467F7">
              <w:tab/>
              <w:t>Intel Corporation</w:t>
            </w:r>
          </w:p>
          <w:p w14:paraId="15F72E1A" w14:textId="0061702A" w:rsidR="00295180" w:rsidRDefault="00295180" w:rsidP="00295180">
            <w:pPr>
              <w:ind w:left="720"/>
              <w:contextualSpacing/>
            </w:pPr>
            <w:r>
              <w:t>R2-2100143</w:t>
            </w:r>
            <w:r>
              <w:tab/>
              <w:t xml:space="preserve">Paging </w:t>
            </w:r>
            <w:proofErr w:type="spellStart"/>
            <w:r>
              <w:t>Enhancements_UE</w:t>
            </w:r>
            <w:proofErr w:type="spellEnd"/>
            <w:r>
              <w:t xml:space="preserve"> Grouping</w:t>
            </w:r>
            <w:r>
              <w:tab/>
              <w:t>Samsung Electronics Co., Ltd</w:t>
            </w:r>
          </w:p>
          <w:p w14:paraId="46B05D88" w14:textId="3518A1D9" w:rsidR="00295180" w:rsidRDefault="00295180" w:rsidP="00295180">
            <w:pPr>
              <w:ind w:left="720"/>
              <w:contextualSpacing/>
            </w:pPr>
            <w:r>
              <w:t>R2-2100144</w:t>
            </w:r>
            <w:r>
              <w:tab/>
              <w:t xml:space="preserve">Paging </w:t>
            </w:r>
            <w:proofErr w:type="spellStart"/>
            <w:r>
              <w:t>Enhancements_DRX</w:t>
            </w:r>
            <w:proofErr w:type="spellEnd"/>
            <w:r>
              <w:t xml:space="preserve"> cycle for monitoring paging</w:t>
            </w:r>
            <w:r>
              <w:tab/>
              <w:t>Samsung Electronics Co., Ltd</w:t>
            </w:r>
          </w:p>
          <w:p w14:paraId="77010C2F" w14:textId="0D05CA38" w:rsidR="00295180" w:rsidRDefault="00295180" w:rsidP="00295180">
            <w:pPr>
              <w:ind w:left="720"/>
              <w:contextualSpacing/>
            </w:pPr>
            <w:r>
              <w:t>R2-2100153</w:t>
            </w:r>
            <w:r>
              <w:tab/>
              <w:t>Discussion on paging enhancement for power saving</w:t>
            </w:r>
            <w:r>
              <w:tab/>
              <w:t>OPPO</w:t>
            </w:r>
            <w:r>
              <w:tab/>
              <w:t>discussion</w:t>
            </w:r>
          </w:p>
          <w:p w14:paraId="7E3D68D9" w14:textId="27B031DC" w:rsidR="00295180" w:rsidRDefault="00295180" w:rsidP="00295180">
            <w:pPr>
              <w:ind w:left="720"/>
              <w:contextualSpacing/>
            </w:pPr>
            <w:r>
              <w:t>R2-2100298</w:t>
            </w:r>
            <w:r>
              <w:tab/>
              <w:t xml:space="preserve">Considerations on UE grouping mechanism with Paging Enhancement  </w:t>
            </w:r>
            <w:r>
              <w:tab/>
              <w:t>CATT</w:t>
            </w:r>
          </w:p>
          <w:p w14:paraId="14EC3DC0" w14:textId="45EBB755" w:rsidR="00295180" w:rsidRDefault="00295180" w:rsidP="00295180">
            <w:pPr>
              <w:ind w:left="720"/>
              <w:contextualSpacing/>
            </w:pPr>
            <w:r>
              <w:t>R2-2100313</w:t>
            </w:r>
            <w:r>
              <w:tab/>
              <w:t xml:space="preserve">Power saving enhancements for paging reception </w:t>
            </w:r>
            <w:r>
              <w:tab/>
              <w:t>Qualcomm Incorporated</w:t>
            </w:r>
          </w:p>
          <w:p w14:paraId="4609BE66" w14:textId="32FFC75F" w:rsidR="00295180" w:rsidRDefault="00295180" w:rsidP="00295180">
            <w:pPr>
              <w:ind w:left="720"/>
              <w:contextualSpacing/>
            </w:pPr>
            <w:r>
              <w:t>R2-2100390</w:t>
            </w:r>
            <w:r>
              <w:tab/>
              <w:t>Discussion on paging enhancement</w:t>
            </w:r>
            <w:r>
              <w:tab/>
              <w:t xml:space="preserve">  Xiaomi Communications</w:t>
            </w:r>
          </w:p>
          <w:p w14:paraId="7EDA2C1D" w14:textId="53C841CC" w:rsidR="00295180" w:rsidRDefault="00295180" w:rsidP="00295180">
            <w:pPr>
              <w:ind w:left="720"/>
              <w:contextualSpacing/>
            </w:pPr>
            <w:r>
              <w:t>R2-2100457</w:t>
            </w:r>
            <w:r>
              <w:tab/>
              <w:t>Paging enhancement in idle inactive mode for power saving</w:t>
            </w:r>
            <w:r>
              <w:tab/>
              <w:t>vivo</w:t>
            </w:r>
          </w:p>
          <w:p w14:paraId="12DB454E" w14:textId="44910A72" w:rsidR="00295180" w:rsidRDefault="00295180" w:rsidP="00295180">
            <w:pPr>
              <w:ind w:left="720"/>
              <w:contextualSpacing/>
            </w:pPr>
            <w:r>
              <w:t>R2-2100682</w:t>
            </w:r>
            <w:r>
              <w:tab/>
              <w:t>Paging Enhancements for UE Power Savings</w:t>
            </w:r>
            <w:r>
              <w:tab/>
            </w:r>
            <w:proofErr w:type="spellStart"/>
            <w:r>
              <w:t>Convida</w:t>
            </w:r>
            <w:proofErr w:type="spellEnd"/>
            <w:r>
              <w:t xml:space="preserve"> Wireless</w:t>
            </w:r>
          </w:p>
          <w:p w14:paraId="00FE830D" w14:textId="0B4AA15E" w:rsidR="00295180" w:rsidRDefault="00295180" w:rsidP="00295180">
            <w:pPr>
              <w:ind w:left="720"/>
              <w:contextualSpacing/>
            </w:pPr>
            <w:r>
              <w:t>R2-2100852</w:t>
            </w:r>
            <w:r>
              <w:tab/>
              <w:t>NR UE Power Save Paging IDLE/INACTIVE UE Grouping Schemes</w:t>
            </w:r>
            <w:r>
              <w:tab/>
              <w:t>Apple</w:t>
            </w:r>
          </w:p>
          <w:p w14:paraId="3EF648AA" w14:textId="491D407B" w:rsidR="00295180" w:rsidRDefault="00295180" w:rsidP="00295180">
            <w:pPr>
              <w:ind w:left="720"/>
              <w:contextualSpacing/>
            </w:pPr>
            <w:r>
              <w:t>R2-2100911</w:t>
            </w:r>
            <w:r>
              <w:tab/>
              <w:t>Discussion on enhancements for idle/inactive-mode UE power saving</w:t>
            </w:r>
            <w:r>
              <w:tab/>
              <w:t>Sony</w:t>
            </w:r>
          </w:p>
          <w:p w14:paraId="094E6B6B" w14:textId="023F8468" w:rsidR="00295180" w:rsidRDefault="00295180" w:rsidP="00295180">
            <w:pPr>
              <w:ind w:left="720"/>
              <w:contextualSpacing/>
            </w:pPr>
            <w:r>
              <w:t>R2-2100993</w:t>
            </w:r>
            <w:r>
              <w:tab/>
              <w:t>UE subgrouping for paging enhancement</w:t>
            </w:r>
            <w:r>
              <w:tab/>
              <w:t>LG Electronics Inc.</w:t>
            </w:r>
          </w:p>
          <w:p w14:paraId="207B95A8" w14:textId="59C73577" w:rsidR="00295180" w:rsidRDefault="00295180" w:rsidP="00295180">
            <w:pPr>
              <w:ind w:left="720"/>
              <w:contextualSpacing/>
            </w:pPr>
            <w:r>
              <w:t>R2-2100994</w:t>
            </w:r>
            <w:r>
              <w:tab/>
              <w:t>draft LS on Paging Enhancement for UE power saving</w:t>
            </w:r>
            <w:r>
              <w:tab/>
              <w:t>LG Electronics Inc.</w:t>
            </w:r>
          </w:p>
          <w:p w14:paraId="402900D5" w14:textId="4A5AEC1A" w:rsidR="00295180" w:rsidRDefault="00295180" w:rsidP="00295180">
            <w:pPr>
              <w:ind w:left="720"/>
              <w:contextualSpacing/>
            </w:pPr>
            <w:r>
              <w:t>R2-2101115</w:t>
            </w:r>
            <w:r>
              <w:tab/>
              <w:t>Consideration on Idle/inactive-mode UE power saving</w:t>
            </w:r>
            <w:r>
              <w:tab/>
              <w:t>Lenovo, Motorola Mobility</w:t>
            </w:r>
          </w:p>
          <w:p w14:paraId="0011CB11" w14:textId="1D207212" w:rsidR="00295180" w:rsidRDefault="00295180" w:rsidP="00295180">
            <w:pPr>
              <w:ind w:left="720"/>
              <w:contextualSpacing/>
            </w:pPr>
            <w:r>
              <w:t>R2-2101148</w:t>
            </w:r>
            <w:r>
              <w:tab/>
              <w:t>Detail on paging sub-grouping indication and determination</w:t>
            </w:r>
            <w:r>
              <w:tab/>
              <w:t>Nokia, Nokia Shanghai Bell</w:t>
            </w:r>
          </w:p>
          <w:p w14:paraId="45A7FCEE" w14:textId="00C4E11A" w:rsidR="00295180" w:rsidRDefault="00295180" w:rsidP="00295180">
            <w:pPr>
              <w:ind w:left="720"/>
              <w:contextualSpacing/>
            </w:pPr>
            <w:r>
              <w:t>R2-2101274</w:t>
            </w:r>
            <w:r>
              <w:tab/>
              <w:t>Paging enhancements for idle/inactive mode UE</w:t>
            </w:r>
            <w:r>
              <w:tab/>
              <w:t xml:space="preserve">Huawei, </w:t>
            </w:r>
            <w:proofErr w:type="spellStart"/>
            <w:r>
              <w:t>HiSilicon</w:t>
            </w:r>
            <w:proofErr w:type="spellEnd"/>
          </w:p>
          <w:p w14:paraId="589F0151" w14:textId="38512619" w:rsidR="00295180" w:rsidRDefault="00295180" w:rsidP="00295180">
            <w:pPr>
              <w:ind w:left="720"/>
              <w:contextualSpacing/>
            </w:pPr>
            <w:r>
              <w:t>R2-2101539</w:t>
            </w:r>
            <w:r>
              <w:tab/>
              <w:t xml:space="preserve">UE-Group Paging Early Indication </w:t>
            </w:r>
            <w:r>
              <w:tab/>
              <w:t>MediaTek Inc.</w:t>
            </w:r>
          </w:p>
          <w:p w14:paraId="67025325" w14:textId="3BA12316" w:rsidR="00295180" w:rsidRDefault="00295180" w:rsidP="00295180">
            <w:pPr>
              <w:ind w:left="720"/>
              <w:contextualSpacing/>
            </w:pPr>
            <w:r>
              <w:t>R2-2101738</w:t>
            </w:r>
            <w:r>
              <w:tab/>
              <w:t>Paging enhancements</w:t>
            </w:r>
            <w:r>
              <w:tab/>
              <w:t>Ericsson</w:t>
            </w:r>
          </w:p>
          <w:p w14:paraId="5F3CA0A9" w14:textId="2FCBE569" w:rsidR="00295180" w:rsidRDefault="00295180" w:rsidP="00295180">
            <w:pPr>
              <w:ind w:left="720"/>
              <w:contextualSpacing/>
            </w:pPr>
            <w:r>
              <w:t>R2-2101841</w:t>
            </w:r>
            <w:r>
              <w:tab/>
              <w:t>Paging Enhancements for Power Saving</w:t>
            </w:r>
            <w:r>
              <w:tab/>
              <w:t>Asia Pacific Telecom, FGI</w:t>
            </w:r>
          </w:p>
          <w:p w14:paraId="33EC54A7" w14:textId="3C2CCA35" w:rsidR="00295180" w:rsidRDefault="00295180" w:rsidP="00295180">
            <w:pPr>
              <w:ind w:left="720"/>
              <w:contextualSpacing/>
            </w:pPr>
            <w:r>
              <w:t>R2-2101887</w:t>
            </w:r>
            <w:r>
              <w:tab/>
              <w:t>Considerations on UE paging enhancement</w:t>
            </w:r>
            <w:r>
              <w:tab/>
              <w:t>CMCC</w:t>
            </w:r>
          </w:p>
          <w:p w14:paraId="68B34964" w14:textId="1C2F5D42" w:rsidR="00295180" w:rsidRPr="00295180" w:rsidRDefault="00295180" w:rsidP="00295180">
            <w:pPr>
              <w:ind w:left="720"/>
              <w:contextualSpacing/>
            </w:pPr>
            <w:r>
              <w:t>R2-2101895</w:t>
            </w:r>
            <w:r>
              <w:tab/>
              <w:t xml:space="preserve">Further discussion on UE grouping </w:t>
            </w:r>
            <w:r>
              <w:tab/>
              <w:t xml:space="preserve">ZTE corporation, </w:t>
            </w:r>
            <w:proofErr w:type="spellStart"/>
            <w:r>
              <w:t>Sanechips</w:t>
            </w:r>
            <w:proofErr w:type="spellEnd"/>
            <w:r>
              <w:tab/>
            </w:r>
          </w:p>
          <w:p w14:paraId="13C75DE5" w14:textId="6611A670" w:rsidR="00295180" w:rsidRPr="00E7596E" w:rsidRDefault="00295180" w:rsidP="00295180">
            <w:pPr>
              <w:pStyle w:val="BoldComments"/>
              <w:numPr>
                <w:ilvl w:val="0"/>
                <w:numId w:val="9"/>
              </w:numPr>
              <w:spacing w:before="0" w:after="0"/>
              <w:contextualSpacing/>
              <w:rPr>
                <w:rFonts w:ascii="Times New Roman" w:hAnsi="Times New Roman"/>
                <w:szCs w:val="20"/>
              </w:rPr>
            </w:pPr>
            <w:r w:rsidRPr="00E7596E">
              <w:rPr>
                <w:rFonts w:ascii="Times New Roman" w:hAnsi="Times New Roman"/>
                <w:szCs w:val="20"/>
              </w:rPr>
              <w:t xml:space="preserve">Other </w:t>
            </w:r>
            <w:r>
              <w:rPr>
                <w:rFonts w:ascii="Times New Roman" w:hAnsi="Times New Roman"/>
                <w:szCs w:val="20"/>
              </w:rPr>
              <w:t>aspects RAN2 impacts</w:t>
            </w:r>
          </w:p>
          <w:p w14:paraId="3DD11E38" w14:textId="2A8D1EBE" w:rsidR="00295180" w:rsidRPr="00295180" w:rsidRDefault="00295180" w:rsidP="00295180">
            <w:pPr>
              <w:pStyle w:val="ListParagraph"/>
              <w:ind w:leftChars="0" w:left="720"/>
              <w:contextualSpacing/>
              <w:rPr>
                <w:rFonts w:ascii="Times New Roman" w:hAnsi="Times New Roman"/>
                <w:sz w:val="20"/>
                <w:szCs w:val="20"/>
              </w:rPr>
            </w:pPr>
            <w:r w:rsidRPr="00295180">
              <w:rPr>
                <w:rFonts w:ascii="Times New Roman" w:hAnsi="Times New Roman"/>
                <w:sz w:val="20"/>
                <w:szCs w:val="20"/>
              </w:rPr>
              <w:t>R2-2100458</w:t>
            </w:r>
            <w:r w:rsidRPr="00295180">
              <w:rPr>
                <w:rFonts w:ascii="Times New Roman" w:hAnsi="Times New Roman"/>
                <w:sz w:val="20"/>
                <w:szCs w:val="20"/>
              </w:rPr>
              <w:tab/>
              <w:t>RAN2 impacts on TRS/CSI-RS in idle inactive mode</w:t>
            </w:r>
            <w:r w:rsidRPr="00295180">
              <w:rPr>
                <w:rFonts w:ascii="Times New Roman" w:hAnsi="Times New Roman"/>
                <w:sz w:val="20"/>
                <w:szCs w:val="20"/>
              </w:rPr>
              <w:tab/>
              <w:t>vivo</w:t>
            </w:r>
          </w:p>
          <w:p w14:paraId="1A811234" w14:textId="02E12922" w:rsidR="00295180" w:rsidRPr="00295180" w:rsidRDefault="00295180" w:rsidP="00295180">
            <w:pPr>
              <w:pStyle w:val="ListParagraph"/>
              <w:ind w:leftChars="0" w:left="720"/>
              <w:contextualSpacing/>
              <w:rPr>
                <w:rFonts w:ascii="Times New Roman" w:hAnsi="Times New Roman"/>
                <w:sz w:val="20"/>
                <w:szCs w:val="20"/>
              </w:rPr>
            </w:pPr>
            <w:r w:rsidRPr="00295180">
              <w:rPr>
                <w:rFonts w:ascii="Times New Roman" w:hAnsi="Times New Roman"/>
                <w:sz w:val="20"/>
                <w:szCs w:val="20"/>
              </w:rPr>
              <w:t>R2-2100816</w:t>
            </w:r>
            <w:r w:rsidRPr="00295180">
              <w:rPr>
                <w:rFonts w:ascii="Times New Roman" w:hAnsi="Times New Roman"/>
                <w:sz w:val="20"/>
                <w:szCs w:val="20"/>
              </w:rPr>
              <w:tab/>
              <w:t>TRS/CSI-RS for idle and inactive mode UE</w:t>
            </w:r>
            <w:r w:rsidRPr="00295180">
              <w:rPr>
                <w:rFonts w:ascii="Times New Roman" w:hAnsi="Times New Roman"/>
                <w:sz w:val="20"/>
                <w:szCs w:val="20"/>
              </w:rPr>
              <w:tab/>
              <w:t>SHARP Corporation</w:t>
            </w:r>
          </w:p>
          <w:p w14:paraId="64A40FC8" w14:textId="12F3A31E" w:rsidR="00295180" w:rsidRPr="00295180" w:rsidRDefault="00295180" w:rsidP="00295180">
            <w:pPr>
              <w:pStyle w:val="ListParagraph"/>
              <w:ind w:leftChars="0" w:left="720"/>
              <w:contextualSpacing/>
              <w:rPr>
                <w:rFonts w:ascii="Times New Roman" w:hAnsi="Times New Roman"/>
                <w:sz w:val="20"/>
                <w:szCs w:val="20"/>
              </w:rPr>
            </w:pPr>
            <w:r w:rsidRPr="00295180">
              <w:rPr>
                <w:rFonts w:ascii="Times New Roman" w:hAnsi="Times New Roman"/>
                <w:sz w:val="20"/>
                <w:szCs w:val="20"/>
              </w:rPr>
              <w:lastRenderedPageBreak/>
              <w:t>R2-2100912</w:t>
            </w:r>
            <w:r w:rsidRPr="00295180">
              <w:rPr>
                <w:rFonts w:ascii="Times New Roman" w:hAnsi="Times New Roman"/>
                <w:sz w:val="20"/>
                <w:szCs w:val="20"/>
              </w:rPr>
              <w:tab/>
              <w:t>Discussion on TRS/CSI-RS configuration of idle/inactive-mode UEs</w:t>
            </w:r>
            <w:r w:rsidRPr="00295180">
              <w:rPr>
                <w:rFonts w:ascii="Times New Roman" w:hAnsi="Times New Roman"/>
                <w:sz w:val="20"/>
                <w:szCs w:val="20"/>
              </w:rPr>
              <w:tab/>
              <w:t>Sony</w:t>
            </w:r>
          </w:p>
          <w:p w14:paraId="04FE6305" w14:textId="27C57E5C" w:rsidR="00295180" w:rsidRPr="00295180" w:rsidRDefault="00295180" w:rsidP="00295180">
            <w:pPr>
              <w:pStyle w:val="ListParagraph"/>
              <w:ind w:leftChars="0" w:left="720"/>
              <w:contextualSpacing/>
              <w:rPr>
                <w:rFonts w:ascii="Times New Roman" w:hAnsi="Times New Roman"/>
                <w:sz w:val="20"/>
                <w:szCs w:val="20"/>
              </w:rPr>
            </w:pPr>
            <w:r w:rsidRPr="00295180">
              <w:rPr>
                <w:rFonts w:ascii="Times New Roman" w:hAnsi="Times New Roman"/>
                <w:sz w:val="20"/>
                <w:szCs w:val="20"/>
              </w:rPr>
              <w:t>R2-2101275</w:t>
            </w:r>
            <w:r w:rsidRPr="00295180">
              <w:rPr>
                <w:rFonts w:ascii="Times New Roman" w:hAnsi="Times New Roman"/>
                <w:sz w:val="20"/>
                <w:szCs w:val="20"/>
              </w:rPr>
              <w:tab/>
              <w:t>On potential TRS/CSI-RS for idle/inactive mode UE</w:t>
            </w:r>
            <w:r w:rsidRPr="00295180">
              <w:rPr>
                <w:rFonts w:ascii="Times New Roman" w:hAnsi="Times New Roman"/>
                <w:sz w:val="20"/>
                <w:szCs w:val="20"/>
              </w:rPr>
              <w:tab/>
              <w:t xml:space="preserve">Huawei, </w:t>
            </w:r>
            <w:proofErr w:type="spellStart"/>
            <w:r w:rsidRPr="00295180">
              <w:rPr>
                <w:rFonts w:ascii="Times New Roman" w:hAnsi="Times New Roman"/>
                <w:sz w:val="20"/>
                <w:szCs w:val="20"/>
              </w:rPr>
              <w:t>HiSilicon</w:t>
            </w:r>
            <w:proofErr w:type="spellEnd"/>
          </w:p>
          <w:p w14:paraId="2E2977DB" w14:textId="5E8D4C56" w:rsidR="00295180" w:rsidRPr="00295180" w:rsidRDefault="00295180" w:rsidP="00295180">
            <w:pPr>
              <w:pStyle w:val="ListParagraph"/>
              <w:ind w:leftChars="0" w:left="720"/>
              <w:contextualSpacing/>
              <w:rPr>
                <w:rFonts w:ascii="Times New Roman" w:hAnsi="Times New Roman"/>
                <w:sz w:val="20"/>
                <w:szCs w:val="20"/>
              </w:rPr>
            </w:pPr>
            <w:r w:rsidRPr="00295180">
              <w:rPr>
                <w:rFonts w:ascii="Times New Roman" w:hAnsi="Times New Roman"/>
                <w:sz w:val="20"/>
                <w:szCs w:val="20"/>
              </w:rPr>
              <w:t>R2-2101310</w:t>
            </w:r>
            <w:r w:rsidRPr="00295180">
              <w:rPr>
                <w:rFonts w:ascii="Times New Roman" w:hAnsi="Times New Roman"/>
                <w:sz w:val="20"/>
                <w:szCs w:val="20"/>
              </w:rPr>
              <w:tab/>
              <w:t>Potential TRS/CSI-RS occasion(s)</w:t>
            </w:r>
            <w:r w:rsidRPr="00295180">
              <w:rPr>
                <w:rFonts w:ascii="Times New Roman" w:hAnsi="Times New Roman"/>
                <w:sz w:val="20"/>
                <w:szCs w:val="20"/>
              </w:rPr>
              <w:tab/>
              <w:t>Nokia, Nokia Shanghai Bell</w:t>
            </w:r>
            <w:r w:rsidRPr="00295180">
              <w:rPr>
                <w:rFonts w:ascii="Times New Roman" w:hAnsi="Times New Roman"/>
                <w:sz w:val="20"/>
                <w:szCs w:val="20"/>
              </w:rPr>
              <w:tab/>
            </w:r>
          </w:p>
          <w:p w14:paraId="07E7D984" w14:textId="6DB672EE" w:rsidR="00295180" w:rsidRPr="00295180" w:rsidRDefault="00295180" w:rsidP="00295180">
            <w:pPr>
              <w:pStyle w:val="ListParagraph"/>
              <w:ind w:leftChars="0" w:left="720"/>
              <w:contextualSpacing/>
              <w:rPr>
                <w:rFonts w:ascii="Times New Roman" w:hAnsi="Times New Roman"/>
                <w:sz w:val="20"/>
                <w:szCs w:val="20"/>
              </w:rPr>
            </w:pPr>
            <w:r w:rsidRPr="00295180">
              <w:rPr>
                <w:rFonts w:ascii="Times New Roman" w:hAnsi="Times New Roman"/>
                <w:sz w:val="20"/>
                <w:szCs w:val="20"/>
              </w:rPr>
              <w:t>R2-2101739</w:t>
            </w:r>
            <w:r w:rsidRPr="00295180">
              <w:rPr>
                <w:rFonts w:ascii="Times New Roman" w:hAnsi="Times New Roman"/>
                <w:sz w:val="20"/>
                <w:szCs w:val="20"/>
              </w:rPr>
              <w:tab/>
              <w:t>TRS/CSI-RS exposure</w:t>
            </w:r>
            <w:r w:rsidRPr="00295180">
              <w:rPr>
                <w:rFonts w:ascii="Times New Roman" w:hAnsi="Times New Roman"/>
                <w:sz w:val="20"/>
                <w:szCs w:val="20"/>
              </w:rPr>
              <w:tab/>
              <w:t>Ericsson</w:t>
            </w:r>
          </w:p>
          <w:p w14:paraId="64903EF8" w14:textId="1C75F330" w:rsidR="00295180" w:rsidRPr="00295180" w:rsidRDefault="00295180" w:rsidP="00295180">
            <w:pPr>
              <w:pStyle w:val="ListParagraph"/>
              <w:ind w:leftChars="0" w:left="720"/>
              <w:contextualSpacing/>
              <w:rPr>
                <w:rFonts w:ascii="Times New Roman" w:hAnsi="Times New Roman"/>
                <w:sz w:val="20"/>
                <w:szCs w:val="20"/>
              </w:rPr>
            </w:pPr>
            <w:r w:rsidRPr="00295180">
              <w:rPr>
                <w:rFonts w:ascii="Times New Roman" w:hAnsi="Times New Roman"/>
                <w:sz w:val="20"/>
                <w:szCs w:val="20"/>
              </w:rPr>
              <w:t>R2-2101888</w:t>
            </w:r>
            <w:r w:rsidRPr="00295180">
              <w:rPr>
                <w:rFonts w:ascii="Times New Roman" w:hAnsi="Times New Roman"/>
                <w:sz w:val="20"/>
                <w:szCs w:val="20"/>
              </w:rPr>
              <w:tab/>
              <w:t>Considerations on TRS CSI-RS occasion(s) for idle inactive UE(s)</w:t>
            </w:r>
            <w:r w:rsidRPr="00295180">
              <w:rPr>
                <w:rFonts w:ascii="Times New Roman" w:hAnsi="Times New Roman"/>
                <w:sz w:val="20"/>
                <w:szCs w:val="20"/>
              </w:rPr>
              <w:tab/>
              <w:t>CMCC</w:t>
            </w:r>
          </w:p>
          <w:p w14:paraId="0CCC9BC5" w14:textId="73FF48AF" w:rsidR="00295180" w:rsidRPr="00295180" w:rsidRDefault="00295180" w:rsidP="00295180">
            <w:pPr>
              <w:pStyle w:val="ListParagraph"/>
              <w:ind w:leftChars="0" w:left="720"/>
              <w:contextualSpacing/>
              <w:rPr>
                <w:rFonts w:ascii="Times New Roman" w:hAnsi="Times New Roman"/>
                <w:sz w:val="20"/>
                <w:szCs w:val="20"/>
              </w:rPr>
            </w:pPr>
            <w:r w:rsidRPr="00295180">
              <w:rPr>
                <w:rFonts w:ascii="Times New Roman" w:hAnsi="Times New Roman"/>
                <w:sz w:val="20"/>
                <w:szCs w:val="20"/>
              </w:rPr>
              <w:t>R2-2100853</w:t>
            </w:r>
            <w:r w:rsidRPr="00295180">
              <w:rPr>
                <w:rFonts w:ascii="Times New Roman" w:hAnsi="Times New Roman"/>
                <w:sz w:val="20"/>
                <w:szCs w:val="20"/>
              </w:rPr>
              <w:tab/>
              <w:t>NR UE Power Save TRS/CSI-RS Signaling for IDLE/INACTIVE UEs</w:t>
            </w:r>
            <w:r w:rsidRPr="00295180">
              <w:rPr>
                <w:rFonts w:ascii="Times New Roman" w:hAnsi="Times New Roman"/>
                <w:sz w:val="20"/>
                <w:szCs w:val="20"/>
              </w:rPr>
              <w:tab/>
              <w:t>Apple</w:t>
            </w:r>
          </w:p>
          <w:p w14:paraId="208088B8" w14:textId="23945005" w:rsidR="00295180" w:rsidRPr="00295180" w:rsidRDefault="00295180" w:rsidP="00295180">
            <w:pPr>
              <w:pStyle w:val="ListParagraph"/>
              <w:ind w:leftChars="0" w:left="720"/>
              <w:contextualSpacing/>
              <w:rPr>
                <w:rFonts w:ascii="Times New Roman" w:hAnsi="Times New Roman"/>
                <w:sz w:val="20"/>
                <w:szCs w:val="20"/>
              </w:rPr>
            </w:pPr>
            <w:r w:rsidRPr="00295180">
              <w:rPr>
                <w:rFonts w:ascii="Times New Roman" w:hAnsi="Times New Roman"/>
                <w:sz w:val="20"/>
                <w:szCs w:val="20"/>
              </w:rPr>
              <w:t>R2-2100154</w:t>
            </w:r>
            <w:r w:rsidRPr="00295180">
              <w:rPr>
                <w:rFonts w:ascii="Times New Roman" w:hAnsi="Times New Roman"/>
                <w:sz w:val="20"/>
                <w:szCs w:val="20"/>
              </w:rPr>
              <w:tab/>
              <w:t xml:space="preserve">Discussion on signaling aspects of TRS/CSI-RS occasion(s) for idle/inactive </w:t>
            </w:r>
            <w:proofErr w:type="spellStart"/>
            <w:r w:rsidRPr="00295180">
              <w:rPr>
                <w:rFonts w:ascii="Times New Roman" w:hAnsi="Times New Roman"/>
                <w:sz w:val="20"/>
                <w:szCs w:val="20"/>
              </w:rPr>
              <w:t>Ues</w:t>
            </w:r>
            <w:proofErr w:type="spellEnd"/>
            <w:r w:rsidRPr="00295180">
              <w:rPr>
                <w:rFonts w:ascii="Times New Roman" w:hAnsi="Times New Roman"/>
                <w:sz w:val="20"/>
                <w:szCs w:val="20"/>
              </w:rPr>
              <w:tab/>
              <w:t>OPPO</w:t>
            </w:r>
          </w:p>
          <w:p w14:paraId="7E09BE80" w14:textId="0BCE9FC5" w:rsidR="00295180" w:rsidRPr="00295180" w:rsidRDefault="00295180" w:rsidP="00295180">
            <w:pPr>
              <w:pStyle w:val="ListParagraph"/>
              <w:ind w:leftChars="0" w:left="720"/>
              <w:contextualSpacing/>
              <w:rPr>
                <w:rFonts w:ascii="Times New Roman" w:hAnsi="Times New Roman"/>
                <w:sz w:val="20"/>
                <w:szCs w:val="20"/>
              </w:rPr>
            </w:pPr>
            <w:r w:rsidRPr="00295180">
              <w:rPr>
                <w:rFonts w:ascii="Times New Roman" w:hAnsi="Times New Roman"/>
                <w:sz w:val="20"/>
                <w:szCs w:val="20"/>
              </w:rPr>
              <w:t>R2-2100299</w:t>
            </w:r>
            <w:r w:rsidRPr="00295180">
              <w:rPr>
                <w:rFonts w:ascii="Times New Roman" w:hAnsi="Times New Roman"/>
                <w:sz w:val="20"/>
                <w:szCs w:val="20"/>
              </w:rPr>
              <w:tab/>
              <w:t>Considerations on configuration of TRS/CSI-RS</w:t>
            </w:r>
            <w:r w:rsidRPr="00295180">
              <w:rPr>
                <w:rFonts w:ascii="Times New Roman" w:hAnsi="Times New Roman"/>
                <w:sz w:val="20"/>
                <w:szCs w:val="20"/>
              </w:rPr>
              <w:tab/>
              <w:t>CATT</w:t>
            </w:r>
          </w:p>
          <w:p w14:paraId="56DE3587" w14:textId="10D3F4C7" w:rsidR="00295180" w:rsidRPr="00295180" w:rsidRDefault="00295180" w:rsidP="00295180">
            <w:pPr>
              <w:pStyle w:val="ListParagraph"/>
              <w:ind w:leftChars="0" w:left="720"/>
              <w:contextualSpacing/>
              <w:rPr>
                <w:rFonts w:ascii="Times New Roman" w:hAnsi="Times New Roman"/>
                <w:sz w:val="20"/>
                <w:szCs w:val="20"/>
              </w:rPr>
            </w:pPr>
            <w:r w:rsidRPr="00295180">
              <w:rPr>
                <w:rFonts w:ascii="Times New Roman" w:hAnsi="Times New Roman"/>
                <w:sz w:val="20"/>
                <w:szCs w:val="20"/>
              </w:rPr>
              <w:t>R2-2100345</w:t>
            </w:r>
            <w:r w:rsidRPr="00295180">
              <w:rPr>
                <w:rFonts w:ascii="Times New Roman" w:hAnsi="Times New Roman"/>
                <w:sz w:val="20"/>
                <w:szCs w:val="20"/>
              </w:rPr>
              <w:tab/>
              <w:t>Discussion on TRS CSI-RS for RRC-IDLE and RRC-INACTIVE State UE</w:t>
            </w:r>
            <w:r w:rsidRPr="00295180">
              <w:rPr>
                <w:rFonts w:ascii="Times New Roman" w:hAnsi="Times New Roman"/>
                <w:sz w:val="20"/>
                <w:szCs w:val="20"/>
              </w:rPr>
              <w:tab/>
              <w:t>Xiaomi Communications</w:t>
            </w:r>
          </w:p>
          <w:p w14:paraId="781AAD8D" w14:textId="24ED227F" w:rsidR="00295180" w:rsidRPr="00295180" w:rsidRDefault="00295180" w:rsidP="00295180">
            <w:pPr>
              <w:ind w:left="720"/>
              <w:contextualSpacing/>
            </w:pPr>
            <w:r w:rsidRPr="00295180">
              <w:t>R2-2101302</w:t>
            </w:r>
            <w:r w:rsidRPr="00295180">
              <w:tab/>
              <w:t>TRS/CSI-RS configuration and availability for idle/inactive-mode UE</w:t>
            </w:r>
            <w:r w:rsidRPr="00295180">
              <w:tab/>
              <w:t xml:space="preserve">Intel Corporation </w:t>
            </w:r>
          </w:p>
          <w:p w14:paraId="4441687B" w14:textId="77777777" w:rsidR="00295180" w:rsidRDefault="00295180" w:rsidP="00295180">
            <w:pPr>
              <w:adjustRightInd/>
              <w:contextualSpacing/>
              <w:jc w:val="center"/>
            </w:pPr>
            <w:r w:rsidRPr="00E7596E">
              <w:t xml:space="preserve"> </w:t>
            </w:r>
          </w:p>
          <w:p w14:paraId="063D697D" w14:textId="3280E080" w:rsidR="0007605A" w:rsidRDefault="0007605A" w:rsidP="00295180">
            <w:pPr>
              <w:adjustRightInd/>
              <w:contextualSpacing/>
              <w:jc w:val="center"/>
              <w:rPr>
                <w:b/>
                <w:u w:val="single"/>
                <w:lang w:eastAsia="x-none"/>
              </w:rPr>
            </w:pPr>
          </w:p>
        </w:tc>
      </w:tr>
      <w:tr w:rsidR="00295180" w14:paraId="4A63A322" w14:textId="77777777" w:rsidTr="007964E5">
        <w:tc>
          <w:tcPr>
            <w:tcW w:w="10194" w:type="dxa"/>
            <w:shd w:val="clear" w:color="auto" w:fill="D9D9D9" w:themeFill="background1" w:themeFillShade="D9"/>
          </w:tcPr>
          <w:p w14:paraId="4A63A321" w14:textId="77777777" w:rsidR="00295180" w:rsidRPr="007964E5" w:rsidRDefault="00295180" w:rsidP="00295180">
            <w:pPr>
              <w:adjustRightInd/>
              <w:spacing w:after="0"/>
              <w:contextualSpacing/>
              <w:jc w:val="center"/>
              <w:rPr>
                <w:b/>
                <w:lang w:eastAsia="x-none"/>
              </w:rPr>
            </w:pPr>
            <w:r>
              <w:rPr>
                <w:b/>
                <w:lang w:eastAsia="x-none"/>
              </w:rPr>
              <w:lastRenderedPageBreak/>
              <w:br/>
            </w:r>
            <w:r w:rsidRPr="007964E5">
              <w:rPr>
                <w:b/>
                <w:lang w:eastAsia="x-none"/>
              </w:rPr>
              <w:t>RAN4 Contributions</w:t>
            </w:r>
            <w:r>
              <w:rPr>
                <w:b/>
                <w:lang w:eastAsia="x-none"/>
              </w:rPr>
              <w:br/>
            </w:r>
          </w:p>
        </w:tc>
      </w:tr>
      <w:tr w:rsidR="00F4043C" w14:paraId="3B88F640" w14:textId="77777777" w:rsidTr="00947CFA">
        <w:tc>
          <w:tcPr>
            <w:tcW w:w="10194" w:type="dxa"/>
          </w:tcPr>
          <w:p w14:paraId="5765EDFE" w14:textId="2EB06485" w:rsidR="00F4043C" w:rsidRPr="007964E5" w:rsidRDefault="00F4043C" w:rsidP="00F4043C">
            <w:pPr>
              <w:pStyle w:val="NO"/>
              <w:adjustRightInd/>
              <w:spacing w:after="0"/>
              <w:ind w:left="0" w:firstLine="0"/>
              <w:contextualSpacing/>
              <w:jc w:val="center"/>
              <w:rPr>
                <w:b/>
                <w:iCs/>
                <w:u w:val="single"/>
              </w:rPr>
            </w:pPr>
            <w:r w:rsidRPr="007964E5">
              <w:rPr>
                <w:b/>
                <w:iCs/>
                <w:u w:val="single"/>
              </w:rPr>
              <w:t>RAN4 #9</w:t>
            </w:r>
            <w:r w:rsidR="00E447C8">
              <w:rPr>
                <w:b/>
                <w:iCs/>
                <w:u w:val="single"/>
              </w:rPr>
              <w:t>8</w:t>
            </w:r>
            <w:r w:rsidRPr="007964E5">
              <w:rPr>
                <w:b/>
                <w:iCs/>
                <w:u w:val="single"/>
              </w:rPr>
              <w:t>-e Meeting</w:t>
            </w:r>
          </w:p>
          <w:p w14:paraId="2D47E7B3" w14:textId="77777777" w:rsidR="00E447C8" w:rsidRDefault="00E447C8" w:rsidP="00F4043C">
            <w:pPr>
              <w:pStyle w:val="NO"/>
              <w:adjustRightInd/>
              <w:spacing w:after="0"/>
              <w:ind w:left="0" w:firstLine="0"/>
              <w:contextualSpacing/>
              <w:rPr>
                <w:b/>
                <w:iCs/>
              </w:rPr>
            </w:pPr>
          </w:p>
          <w:p w14:paraId="400D03E1" w14:textId="104B2144" w:rsidR="00E447C8" w:rsidRPr="00E447C8" w:rsidRDefault="00E447C8" w:rsidP="00E447C8">
            <w:pPr>
              <w:pStyle w:val="NO"/>
              <w:adjustRightInd/>
              <w:spacing w:after="0"/>
              <w:ind w:left="360" w:firstLine="0"/>
              <w:contextualSpacing/>
              <w:rPr>
                <w:iCs/>
              </w:rPr>
            </w:pPr>
            <w:r w:rsidRPr="00E447C8">
              <w:rPr>
                <w:iCs/>
              </w:rPr>
              <w:t>R4-2103719</w:t>
            </w:r>
            <w:r w:rsidRPr="00E447C8">
              <w:rPr>
                <w:iCs/>
              </w:rPr>
              <w:tab/>
              <w:t xml:space="preserve">Email discussion summary: [98e][238] </w:t>
            </w:r>
            <w:proofErr w:type="spellStart"/>
            <w:r w:rsidRPr="00E447C8">
              <w:rPr>
                <w:iCs/>
              </w:rPr>
              <w:t>NR_UE_pow_sav_enh_RRM</w:t>
            </w:r>
            <w:proofErr w:type="spellEnd"/>
            <w:r w:rsidRPr="00E447C8">
              <w:rPr>
                <w:iCs/>
              </w:rPr>
              <w:tab/>
              <w:t>Moderator (MediaTek)</w:t>
            </w:r>
          </w:p>
          <w:p w14:paraId="4E5AA61B" w14:textId="77777777" w:rsidR="00E447C8" w:rsidRPr="00E7596E" w:rsidRDefault="00E447C8" w:rsidP="00F4043C">
            <w:pPr>
              <w:pStyle w:val="NO"/>
              <w:adjustRightInd/>
              <w:spacing w:after="0"/>
              <w:ind w:left="0" w:firstLine="0"/>
              <w:contextualSpacing/>
              <w:rPr>
                <w:b/>
                <w:iCs/>
              </w:rPr>
            </w:pPr>
          </w:p>
          <w:p w14:paraId="40D5B878" w14:textId="77777777" w:rsidR="00F4043C" w:rsidRPr="00E7596E" w:rsidRDefault="00F4043C" w:rsidP="00F4043C">
            <w:pPr>
              <w:pStyle w:val="NO"/>
              <w:numPr>
                <w:ilvl w:val="0"/>
                <w:numId w:val="9"/>
              </w:numPr>
              <w:adjustRightInd/>
              <w:spacing w:after="0"/>
              <w:contextualSpacing/>
              <w:rPr>
                <w:b/>
                <w:iCs/>
              </w:rPr>
            </w:pPr>
            <w:r w:rsidRPr="005203BF">
              <w:rPr>
                <w:b/>
                <w:iCs/>
              </w:rPr>
              <w:t>General and work plan [</w:t>
            </w:r>
            <w:proofErr w:type="spellStart"/>
            <w:r w:rsidRPr="005203BF">
              <w:rPr>
                <w:b/>
                <w:iCs/>
              </w:rPr>
              <w:t>NR_UE_pow_sav_enh</w:t>
            </w:r>
            <w:proofErr w:type="spellEnd"/>
            <w:r w:rsidRPr="005203BF">
              <w:rPr>
                <w:b/>
                <w:iCs/>
              </w:rPr>
              <w:t>]</w:t>
            </w:r>
            <w:r w:rsidRPr="00E7596E">
              <w:rPr>
                <w:b/>
                <w:iCs/>
              </w:rPr>
              <w:t>:</w:t>
            </w:r>
          </w:p>
          <w:p w14:paraId="7CA2B8F0" w14:textId="68E94DEB" w:rsidR="00E447C8" w:rsidRDefault="00E447C8" w:rsidP="00F4043C">
            <w:pPr>
              <w:spacing w:after="0"/>
              <w:ind w:left="720"/>
            </w:pPr>
            <w:r w:rsidRPr="00E447C8">
              <w:t>R4-2103669</w:t>
            </w:r>
            <w:r w:rsidRPr="00E447C8">
              <w:tab/>
              <w:t>Work plan of Rel-17 Power Saving Enhancements</w:t>
            </w:r>
            <w:r w:rsidRPr="00E447C8">
              <w:tab/>
              <w:t xml:space="preserve">MediaTek </w:t>
            </w:r>
            <w:proofErr w:type="spellStart"/>
            <w:r w:rsidRPr="00E447C8">
              <w:t>inc.</w:t>
            </w:r>
            <w:proofErr w:type="spellEnd"/>
          </w:p>
          <w:p w14:paraId="595F20D6" w14:textId="77777777" w:rsidR="00E447C8" w:rsidRDefault="00E447C8" w:rsidP="00F4043C">
            <w:pPr>
              <w:spacing w:after="0"/>
              <w:ind w:left="720"/>
            </w:pPr>
          </w:p>
          <w:p w14:paraId="099DD384" w14:textId="61FDBE85" w:rsidR="00E447C8" w:rsidRPr="00E447C8" w:rsidRDefault="00E447C8" w:rsidP="00E447C8">
            <w:pPr>
              <w:pStyle w:val="ListParagraph"/>
              <w:numPr>
                <w:ilvl w:val="0"/>
                <w:numId w:val="9"/>
              </w:numPr>
              <w:ind w:leftChars="0"/>
              <w:rPr>
                <w:rFonts w:ascii="Times New Roman" w:hAnsi="Times New Roman"/>
                <w:b/>
                <w:iCs/>
                <w:kern w:val="0"/>
                <w:sz w:val="20"/>
                <w:szCs w:val="20"/>
                <w:lang w:val="en-GB" w:eastAsia="en-GB"/>
              </w:rPr>
            </w:pPr>
            <w:r w:rsidRPr="00E447C8">
              <w:rPr>
                <w:rFonts w:ascii="Times New Roman" w:hAnsi="Times New Roman"/>
                <w:b/>
                <w:iCs/>
                <w:kern w:val="0"/>
                <w:sz w:val="20"/>
                <w:szCs w:val="20"/>
                <w:lang w:val="en-GB" w:eastAsia="en-GB"/>
              </w:rPr>
              <w:t>UE measurements relaxation for RLM and/or BFD [</w:t>
            </w:r>
            <w:proofErr w:type="spellStart"/>
            <w:r w:rsidRPr="00E447C8">
              <w:rPr>
                <w:rFonts w:ascii="Times New Roman" w:hAnsi="Times New Roman"/>
                <w:b/>
                <w:iCs/>
                <w:kern w:val="0"/>
                <w:sz w:val="20"/>
                <w:szCs w:val="20"/>
                <w:lang w:val="en-GB" w:eastAsia="en-GB"/>
              </w:rPr>
              <w:t>NR_UE_pow_sav_enh</w:t>
            </w:r>
            <w:proofErr w:type="spellEnd"/>
            <w:r w:rsidRPr="00E447C8">
              <w:rPr>
                <w:rFonts w:ascii="Times New Roman" w:hAnsi="Times New Roman"/>
                <w:b/>
                <w:iCs/>
                <w:kern w:val="0"/>
                <w:sz w:val="20"/>
                <w:szCs w:val="20"/>
                <w:lang w:val="en-GB" w:eastAsia="en-GB"/>
              </w:rPr>
              <w:t>-Core]</w:t>
            </w:r>
          </w:p>
          <w:p w14:paraId="445B5CA1" w14:textId="77777777" w:rsidR="00E447C8" w:rsidRPr="00E447C8" w:rsidRDefault="00E447C8" w:rsidP="00E447C8">
            <w:pPr>
              <w:pStyle w:val="NO"/>
              <w:adjustRightInd/>
              <w:spacing w:after="0"/>
              <w:ind w:left="1571"/>
              <w:contextualSpacing/>
              <w:rPr>
                <w:iCs/>
              </w:rPr>
            </w:pPr>
            <w:r w:rsidRPr="00E447C8">
              <w:rPr>
                <w:iCs/>
              </w:rPr>
              <w:t>R4-2100043</w:t>
            </w:r>
            <w:r w:rsidRPr="00E447C8">
              <w:rPr>
                <w:iCs/>
              </w:rPr>
              <w:tab/>
              <w:t>On RLM and RLF relaxation for UE power saving</w:t>
            </w:r>
            <w:r w:rsidRPr="00E447C8">
              <w:rPr>
                <w:iCs/>
              </w:rPr>
              <w:tab/>
              <w:t>ZTE Corporation</w:t>
            </w:r>
          </w:p>
          <w:p w14:paraId="7FFD75C2" w14:textId="77777777" w:rsidR="00E447C8" w:rsidRPr="00E447C8" w:rsidRDefault="00E447C8" w:rsidP="00E447C8">
            <w:pPr>
              <w:pStyle w:val="NO"/>
              <w:adjustRightInd/>
              <w:spacing w:after="0"/>
              <w:ind w:left="1571"/>
              <w:contextualSpacing/>
              <w:rPr>
                <w:iCs/>
              </w:rPr>
            </w:pPr>
            <w:r w:rsidRPr="00E447C8">
              <w:rPr>
                <w:iCs/>
              </w:rPr>
              <w:t>R4-2100219</w:t>
            </w:r>
            <w:r w:rsidRPr="00E447C8">
              <w:rPr>
                <w:iCs/>
              </w:rPr>
              <w:tab/>
              <w:t>UE measurements relaxation for RLM and/or BFD</w:t>
            </w:r>
            <w:r w:rsidRPr="00E447C8">
              <w:rPr>
                <w:iCs/>
              </w:rPr>
              <w:tab/>
              <w:t>Apple</w:t>
            </w:r>
          </w:p>
          <w:p w14:paraId="399B9B8C" w14:textId="77777777" w:rsidR="00E447C8" w:rsidRPr="00E447C8" w:rsidRDefault="00E447C8" w:rsidP="00E447C8">
            <w:pPr>
              <w:pStyle w:val="NO"/>
              <w:adjustRightInd/>
              <w:spacing w:after="0"/>
              <w:ind w:left="1571"/>
              <w:contextualSpacing/>
              <w:rPr>
                <w:iCs/>
              </w:rPr>
            </w:pPr>
            <w:r w:rsidRPr="00E447C8">
              <w:rPr>
                <w:iCs/>
              </w:rPr>
              <w:t>R4-2100474</w:t>
            </w:r>
            <w:r w:rsidRPr="00E447C8">
              <w:rPr>
                <w:iCs/>
              </w:rPr>
              <w:tab/>
              <w:t>Discussion on RLM/BFD relaxation factor</w:t>
            </w:r>
            <w:r w:rsidRPr="00E447C8">
              <w:rPr>
                <w:iCs/>
              </w:rPr>
              <w:tab/>
              <w:t>CATT</w:t>
            </w:r>
          </w:p>
          <w:p w14:paraId="21AB1E4E" w14:textId="77777777" w:rsidR="00E447C8" w:rsidRPr="00E447C8" w:rsidRDefault="00E447C8" w:rsidP="00E447C8">
            <w:pPr>
              <w:pStyle w:val="NO"/>
              <w:adjustRightInd/>
              <w:spacing w:after="0"/>
              <w:ind w:left="1571"/>
              <w:contextualSpacing/>
              <w:rPr>
                <w:iCs/>
              </w:rPr>
            </w:pPr>
            <w:r w:rsidRPr="00E447C8">
              <w:rPr>
                <w:iCs/>
              </w:rPr>
              <w:t>R4-2100478</w:t>
            </w:r>
            <w:r w:rsidRPr="00E447C8">
              <w:rPr>
                <w:iCs/>
              </w:rPr>
              <w:tab/>
              <w:t xml:space="preserve">Initial performance evaluation for </w:t>
            </w:r>
            <w:proofErr w:type="spellStart"/>
            <w:r w:rsidRPr="00E447C8">
              <w:rPr>
                <w:iCs/>
              </w:rPr>
              <w:t>for</w:t>
            </w:r>
            <w:proofErr w:type="spellEnd"/>
            <w:r w:rsidRPr="00E447C8">
              <w:rPr>
                <w:iCs/>
              </w:rPr>
              <w:t xml:space="preserve"> RLM/BFD relaxation factor</w:t>
            </w:r>
            <w:r w:rsidRPr="00E447C8">
              <w:rPr>
                <w:iCs/>
              </w:rPr>
              <w:tab/>
              <w:t>CATT</w:t>
            </w:r>
          </w:p>
          <w:p w14:paraId="3CB66503" w14:textId="77777777" w:rsidR="00E447C8" w:rsidRPr="00E447C8" w:rsidRDefault="00E447C8" w:rsidP="00E447C8">
            <w:pPr>
              <w:pStyle w:val="NO"/>
              <w:adjustRightInd/>
              <w:spacing w:after="0"/>
              <w:ind w:left="1571"/>
              <w:contextualSpacing/>
              <w:rPr>
                <w:iCs/>
              </w:rPr>
            </w:pPr>
            <w:r w:rsidRPr="00E447C8">
              <w:rPr>
                <w:iCs/>
              </w:rPr>
              <w:t>R4-2100725</w:t>
            </w:r>
            <w:r w:rsidRPr="00E447C8">
              <w:rPr>
                <w:iCs/>
              </w:rPr>
              <w:tab/>
              <w:t>Discussion on relaxation of RLM/BFD measurements</w:t>
            </w:r>
            <w:r w:rsidRPr="00E447C8">
              <w:rPr>
                <w:iCs/>
              </w:rPr>
              <w:tab/>
              <w:t>Xiaomi</w:t>
            </w:r>
          </w:p>
          <w:p w14:paraId="3C4DF34A" w14:textId="77777777" w:rsidR="00E447C8" w:rsidRPr="00E447C8" w:rsidRDefault="00E447C8" w:rsidP="00E447C8">
            <w:pPr>
              <w:pStyle w:val="NO"/>
              <w:adjustRightInd/>
              <w:spacing w:after="0"/>
              <w:ind w:left="1571"/>
              <w:contextualSpacing/>
              <w:rPr>
                <w:iCs/>
              </w:rPr>
            </w:pPr>
            <w:r w:rsidRPr="00E447C8">
              <w:rPr>
                <w:iCs/>
              </w:rPr>
              <w:t>R4-2100821</w:t>
            </w:r>
            <w:r w:rsidRPr="00E447C8">
              <w:rPr>
                <w:iCs/>
              </w:rPr>
              <w:tab/>
              <w:t>Discussion on RLM/BFD relaxation for NR power saving enhancement</w:t>
            </w:r>
            <w:r w:rsidRPr="00E447C8">
              <w:rPr>
                <w:iCs/>
              </w:rPr>
              <w:tab/>
              <w:t>CMCC</w:t>
            </w:r>
          </w:p>
          <w:p w14:paraId="157B3780" w14:textId="77777777" w:rsidR="00E447C8" w:rsidRPr="00E447C8" w:rsidRDefault="00E447C8" w:rsidP="00E447C8">
            <w:pPr>
              <w:pStyle w:val="NO"/>
              <w:adjustRightInd/>
              <w:spacing w:after="0"/>
              <w:ind w:left="1571"/>
              <w:contextualSpacing/>
              <w:rPr>
                <w:iCs/>
              </w:rPr>
            </w:pPr>
            <w:r w:rsidRPr="00E447C8">
              <w:rPr>
                <w:iCs/>
              </w:rPr>
              <w:t>R4-2101139</w:t>
            </w:r>
            <w:r w:rsidRPr="00E447C8">
              <w:rPr>
                <w:iCs/>
              </w:rPr>
              <w:tab/>
              <w:t>Discussion and simulation results for RLM/BFD measurement relaxation</w:t>
            </w:r>
            <w:r w:rsidRPr="00E447C8">
              <w:rPr>
                <w:iCs/>
              </w:rPr>
              <w:tab/>
              <w:t>Nokia</w:t>
            </w:r>
          </w:p>
          <w:p w14:paraId="330CE645" w14:textId="77777777" w:rsidR="00E447C8" w:rsidRPr="00E447C8" w:rsidRDefault="00E447C8" w:rsidP="00E447C8">
            <w:pPr>
              <w:pStyle w:val="NO"/>
              <w:adjustRightInd/>
              <w:spacing w:after="0"/>
              <w:ind w:left="1571"/>
              <w:contextualSpacing/>
              <w:rPr>
                <w:iCs/>
              </w:rPr>
            </w:pPr>
            <w:r w:rsidRPr="00E447C8">
              <w:rPr>
                <w:iCs/>
              </w:rPr>
              <w:t>R4-2101222</w:t>
            </w:r>
            <w:r w:rsidRPr="00E447C8">
              <w:rPr>
                <w:iCs/>
              </w:rPr>
              <w:tab/>
              <w:t>Evaluation on Rel-17 RLM/BFD measurement relaxation</w:t>
            </w:r>
            <w:r w:rsidRPr="00E447C8">
              <w:rPr>
                <w:iCs/>
              </w:rPr>
              <w:tab/>
              <w:t xml:space="preserve">MediaTek </w:t>
            </w:r>
            <w:proofErr w:type="spellStart"/>
            <w:r w:rsidRPr="00E447C8">
              <w:rPr>
                <w:iCs/>
              </w:rPr>
              <w:t>inc.</w:t>
            </w:r>
            <w:proofErr w:type="spellEnd"/>
          </w:p>
          <w:p w14:paraId="14B3E99C" w14:textId="77777777" w:rsidR="00E447C8" w:rsidRPr="00E447C8" w:rsidRDefault="00E447C8" w:rsidP="00E447C8">
            <w:pPr>
              <w:pStyle w:val="NO"/>
              <w:adjustRightInd/>
              <w:spacing w:after="0"/>
              <w:ind w:left="1571"/>
              <w:contextualSpacing/>
              <w:rPr>
                <w:iCs/>
              </w:rPr>
            </w:pPr>
            <w:r w:rsidRPr="00E447C8">
              <w:rPr>
                <w:iCs/>
              </w:rPr>
              <w:t>R4-2101462</w:t>
            </w:r>
            <w:r w:rsidRPr="00E447C8">
              <w:rPr>
                <w:iCs/>
              </w:rPr>
              <w:tab/>
              <w:t>Discussion on R17 RLM/BFD relaxation</w:t>
            </w:r>
            <w:r w:rsidRPr="00E447C8">
              <w:rPr>
                <w:iCs/>
              </w:rPr>
              <w:tab/>
              <w:t>vivo</w:t>
            </w:r>
          </w:p>
          <w:p w14:paraId="5515B5A0" w14:textId="77777777" w:rsidR="00E447C8" w:rsidRPr="00E447C8" w:rsidRDefault="00E447C8" w:rsidP="00E447C8">
            <w:pPr>
              <w:pStyle w:val="NO"/>
              <w:adjustRightInd/>
              <w:spacing w:after="0"/>
              <w:ind w:left="1571"/>
              <w:contextualSpacing/>
              <w:rPr>
                <w:iCs/>
              </w:rPr>
            </w:pPr>
            <w:r w:rsidRPr="00E447C8">
              <w:rPr>
                <w:iCs/>
              </w:rPr>
              <w:t>R4-2101463</w:t>
            </w:r>
            <w:r w:rsidRPr="00E447C8">
              <w:rPr>
                <w:iCs/>
              </w:rPr>
              <w:tab/>
              <w:t>Simulation results for R17 RLM/BFD relaxation</w:t>
            </w:r>
            <w:r w:rsidRPr="00E447C8">
              <w:rPr>
                <w:iCs/>
              </w:rPr>
              <w:tab/>
              <w:t>vivo</w:t>
            </w:r>
          </w:p>
          <w:p w14:paraId="3CE59E8E" w14:textId="77777777" w:rsidR="00E447C8" w:rsidRPr="00E447C8" w:rsidRDefault="00E447C8" w:rsidP="00E447C8">
            <w:pPr>
              <w:pStyle w:val="NO"/>
              <w:adjustRightInd/>
              <w:spacing w:after="0"/>
              <w:ind w:left="1571"/>
              <w:contextualSpacing/>
              <w:rPr>
                <w:iCs/>
              </w:rPr>
            </w:pPr>
            <w:r w:rsidRPr="00E447C8">
              <w:rPr>
                <w:iCs/>
              </w:rPr>
              <w:t>R4-2101542</w:t>
            </w:r>
            <w:r w:rsidRPr="00E447C8">
              <w:rPr>
                <w:iCs/>
              </w:rPr>
              <w:tab/>
              <w:t>Discussion on UE measurement relaxation for RLM and/or BFD</w:t>
            </w:r>
            <w:r w:rsidRPr="00E447C8">
              <w:rPr>
                <w:iCs/>
              </w:rPr>
              <w:tab/>
              <w:t>OPPO</w:t>
            </w:r>
          </w:p>
          <w:p w14:paraId="500088D9" w14:textId="77777777" w:rsidR="00E447C8" w:rsidRPr="00E447C8" w:rsidRDefault="00E447C8" w:rsidP="00E447C8">
            <w:pPr>
              <w:pStyle w:val="NO"/>
              <w:adjustRightInd/>
              <w:spacing w:after="0"/>
              <w:ind w:left="1571"/>
              <w:contextualSpacing/>
              <w:rPr>
                <w:iCs/>
              </w:rPr>
            </w:pPr>
            <w:r w:rsidRPr="00E447C8">
              <w:rPr>
                <w:iCs/>
              </w:rPr>
              <w:t>R4-2101685</w:t>
            </w:r>
            <w:r w:rsidRPr="00E447C8">
              <w:rPr>
                <w:iCs/>
              </w:rPr>
              <w:tab/>
              <w:t>Discussion on feasibility of RLM/BFD measurement relaxation scheme for power saving enhancements</w:t>
            </w:r>
            <w:r w:rsidRPr="00E447C8">
              <w:rPr>
                <w:iCs/>
              </w:rPr>
              <w:tab/>
              <w:t xml:space="preserve">Huawei, </w:t>
            </w:r>
            <w:proofErr w:type="spellStart"/>
            <w:r w:rsidRPr="00E447C8">
              <w:rPr>
                <w:iCs/>
              </w:rPr>
              <w:t>HiSilicon</w:t>
            </w:r>
            <w:proofErr w:type="spellEnd"/>
          </w:p>
          <w:p w14:paraId="3F8ECFD0" w14:textId="77777777" w:rsidR="00E447C8" w:rsidRPr="00E447C8" w:rsidRDefault="00E447C8" w:rsidP="00E447C8">
            <w:pPr>
              <w:pStyle w:val="NO"/>
              <w:adjustRightInd/>
              <w:spacing w:after="0"/>
              <w:ind w:left="1571"/>
              <w:contextualSpacing/>
              <w:rPr>
                <w:iCs/>
              </w:rPr>
            </w:pPr>
            <w:r w:rsidRPr="00E447C8">
              <w:rPr>
                <w:iCs/>
              </w:rPr>
              <w:t>R4-2102239</w:t>
            </w:r>
            <w:r w:rsidRPr="00E447C8">
              <w:rPr>
                <w:iCs/>
              </w:rPr>
              <w:tab/>
              <w:t>Updated simulation assumptions for evaluating UE power saving for RLM and BM</w:t>
            </w:r>
            <w:r w:rsidRPr="00E447C8">
              <w:rPr>
                <w:iCs/>
              </w:rPr>
              <w:tab/>
              <w:t>Ericsson</w:t>
            </w:r>
          </w:p>
          <w:p w14:paraId="64C73660" w14:textId="77777777" w:rsidR="00E447C8" w:rsidRPr="00E447C8" w:rsidRDefault="00E447C8" w:rsidP="00E447C8">
            <w:pPr>
              <w:pStyle w:val="NO"/>
              <w:adjustRightInd/>
              <w:spacing w:after="0"/>
              <w:ind w:left="1571"/>
              <w:contextualSpacing/>
              <w:rPr>
                <w:iCs/>
              </w:rPr>
            </w:pPr>
            <w:r w:rsidRPr="00E447C8">
              <w:rPr>
                <w:iCs/>
              </w:rPr>
              <w:t>R4-2102240</w:t>
            </w:r>
            <w:r w:rsidRPr="00E447C8">
              <w:rPr>
                <w:iCs/>
              </w:rPr>
              <w:tab/>
              <w:t>Simulation results on UE power saving for RLM and BM</w:t>
            </w:r>
            <w:r w:rsidRPr="00E447C8">
              <w:rPr>
                <w:iCs/>
              </w:rPr>
              <w:tab/>
              <w:t>Ericsson</w:t>
            </w:r>
          </w:p>
          <w:p w14:paraId="497DFC95" w14:textId="77777777" w:rsidR="00E447C8" w:rsidRPr="00E447C8" w:rsidRDefault="00E447C8" w:rsidP="00E447C8">
            <w:pPr>
              <w:pStyle w:val="NO"/>
              <w:adjustRightInd/>
              <w:spacing w:after="0"/>
              <w:ind w:left="1571"/>
              <w:contextualSpacing/>
              <w:rPr>
                <w:iCs/>
              </w:rPr>
            </w:pPr>
            <w:r w:rsidRPr="00E447C8">
              <w:rPr>
                <w:iCs/>
              </w:rPr>
              <w:t>R4-2102241</w:t>
            </w:r>
            <w:r w:rsidRPr="00E447C8">
              <w:rPr>
                <w:iCs/>
              </w:rPr>
              <w:tab/>
              <w:t>Discussions on UE power saving for RLM and BM</w:t>
            </w:r>
            <w:r w:rsidRPr="00E447C8">
              <w:rPr>
                <w:iCs/>
              </w:rPr>
              <w:tab/>
              <w:t>Ericsson</w:t>
            </w:r>
          </w:p>
          <w:p w14:paraId="014FB5B3" w14:textId="77777777" w:rsidR="00E447C8" w:rsidRPr="00E447C8" w:rsidRDefault="00E447C8" w:rsidP="00E447C8">
            <w:pPr>
              <w:pStyle w:val="NO"/>
              <w:adjustRightInd/>
              <w:spacing w:after="0"/>
              <w:ind w:left="1571"/>
              <w:contextualSpacing/>
              <w:rPr>
                <w:iCs/>
              </w:rPr>
            </w:pPr>
            <w:r w:rsidRPr="00E447C8">
              <w:rPr>
                <w:iCs/>
              </w:rPr>
              <w:t>R4-2102587</w:t>
            </w:r>
            <w:r w:rsidRPr="00E447C8">
              <w:rPr>
                <w:iCs/>
              </w:rPr>
              <w:tab/>
              <w:t>Discussion on RLM/BFD Relaxation</w:t>
            </w:r>
            <w:r w:rsidRPr="00E447C8">
              <w:rPr>
                <w:iCs/>
              </w:rPr>
              <w:tab/>
              <w:t>Qualcomm Incorporated</w:t>
            </w:r>
          </w:p>
          <w:p w14:paraId="69FA5823" w14:textId="77777777" w:rsidR="00E447C8" w:rsidRPr="00E447C8" w:rsidRDefault="00E447C8" w:rsidP="00E447C8">
            <w:pPr>
              <w:pStyle w:val="NO"/>
              <w:adjustRightInd/>
              <w:spacing w:after="0"/>
              <w:ind w:left="1571"/>
              <w:contextualSpacing/>
              <w:rPr>
                <w:iCs/>
              </w:rPr>
            </w:pPr>
            <w:r w:rsidRPr="00E447C8">
              <w:rPr>
                <w:iCs/>
              </w:rPr>
              <w:t>R4-2103670</w:t>
            </w:r>
            <w:r w:rsidRPr="00E447C8">
              <w:rPr>
                <w:iCs/>
              </w:rPr>
              <w:tab/>
              <w:t>WF on R17 UE power saving RLM/BM relaxation</w:t>
            </w:r>
            <w:r w:rsidRPr="00E447C8">
              <w:rPr>
                <w:iCs/>
              </w:rPr>
              <w:tab/>
              <w:t>MediaTek</w:t>
            </w:r>
          </w:p>
          <w:p w14:paraId="677C7939" w14:textId="516FCD59" w:rsidR="00F4043C" w:rsidRPr="00E447C8" w:rsidRDefault="00E447C8" w:rsidP="00E447C8">
            <w:pPr>
              <w:pStyle w:val="NO"/>
              <w:adjustRightInd/>
              <w:spacing w:after="0"/>
              <w:ind w:left="720" w:firstLine="0"/>
              <w:contextualSpacing/>
              <w:rPr>
                <w:iCs/>
              </w:rPr>
            </w:pPr>
            <w:r w:rsidRPr="00E447C8">
              <w:rPr>
                <w:iCs/>
              </w:rPr>
              <w:t>R4-2104066</w:t>
            </w:r>
            <w:r w:rsidRPr="00E447C8">
              <w:rPr>
                <w:iCs/>
              </w:rPr>
              <w:tab/>
              <w:t>Updated evaluation assumptions for R17 RLM/BFD relaxation</w:t>
            </w:r>
            <w:r w:rsidRPr="00E447C8">
              <w:rPr>
                <w:iCs/>
              </w:rPr>
              <w:tab/>
              <w:t>vivo, MediaTek</w:t>
            </w:r>
          </w:p>
          <w:p w14:paraId="1C521253" w14:textId="77777777" w:rsidR="00E447C8" w:rsidRDefault="00E447C8" w:rsidP="00E447C8">
            <w:pPr>
              <w:pStyle w:val="NO"/>
              <w:adjustRightInd/>
              <w:spacing w:after="0"/>
              <w:ind w:left="0" w:firstLine="0"/>
              <w:contextualSpacing/>
              <w:rPr>
                <w:b/>
                <w:iCs/>
                <w:u w:val="single"/>
              </w:rPr>
            </w:pPr>
          </w:p>
          <w:p w14:paraId="1DF42DAD" w14:textId="77777777" w:rsidR="0007605A" w:rsidRPr="007964E5" w:rsidRDefault="0007605A" w:rsidP="00E447C8">
            <w:pPr>
              <w:pStyle w:val="NO"/>
              <w:adjustRightInd/>
              <w:spacing w:after="0"/>
              <w:ind w:left="0" w:firstLine="0"/>
              <w:contextualSpacing/>
              <w:rPr>
                <w:b/>
                <w:iCs/>
                <w:u w:val="single"/>
              </w:rPr>
            </w:pPr>
          </w:p>
        </w:tc>
      </w:tr>
    </w:tbl>
    <w:p w14:paraId="4A63A333" w14:textId="77777777" w:rsidR="00947CFA" w:rsidRPr="00721CF6" w:rsidRDefault="00947CFA" w:rsidP="00947CFA">
      <w:pPr>
        <w:pStyle w:val="NO"/>
        <w:ind w:left="0" w:firstLine="0"/>
        <w:rPr>
          <w:rFonts w:ascii="Arial" w:hAnsi="Arial" w:cs="Arial"/>
          <w:iCs/>
          <w:color w:val="FF0000"/>
        </w:rPr>
      </w:pPr>
    </w:p>
    <w:sectPr w:rsidR="00947CFA" w:rsidRPr="00721CF6"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877330" w14:textId="77777777" w:rsidR="001C2134" w:rsidRDefault="001C2134">
      <w:r>
        <w:separator/>
      </w:r>
    </w:p>
  </w:endnote>
  <w:endnote w:type="continuationSeparator" w:id="0">
    <w:p w14:paraId="602557C7" w14:textId="77777777" w:rsidR="001C2134" w:rsidRDefault="001C2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MS Gothic">
    <w:altName w:val="?l?r ?S?V?b?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f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s²Ó©úÅé"/>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63A338" w14:textId="11BCFEFA" w:rsidR="00C50DF9" w:rsidRDefault="00C50DF9">
    <w:pPr>
      <w:pStyle w:val="Footer"/>
    </w:pPr>
    <w:r>
      <w:rPr>
        <w:rStyle w:val="PageNumber"/>
      </w:rPr>
      <w:fldChar w:fldCharType="begin"/>
    </w:r>
    <w:r>
      <w:rPr>
        <w:rStyle w:val="PageNumber"/>
      </w:rPr>
      <w:instrText xml:space="preserve"> PAGE </w:instrText>
    </w:r>
    <w:r>
      <w:rPr>
        <w:rStyle w:val="PageNumber"/>
      </w:rPr>
      <w:fldChar w:fldCharType="separate"/>
    </w:r>
    <w:r w:rsidR="00EC2358">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C2358">
      <w:rPr>
        <w:rStyle w:val="PageNumber"/>
      </w:rPr>
      <w:t>14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B99471" w14:textId="77777777" w:rsidR="001C2134" w:rsidRDefault="001C2134">
      <w:r>
        <w:separator/>
      </w:r>
    </w:p>
  </w:footnote>
  <w:footnote w:type="continuationSeparator" w:id="0">
    <w:p w14:paraId="1EDF70FC" w14:textId="77777777" w:rsidR="001C2134" w:rsidRDefault="001C21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00B45"/>
    <w:multiLevelType w:val="multilevel"/>
    <w:tmpl w:val="F7C4A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4F3B36"/>
    <w:multiLevelType w:val="hybridMultilevel"/>
    <w:tmpl w:val="9DA2CF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527BD0"/>
    <w:multiLevelType w:val="hybridMultilevel"/>
    <w:tmpl w:val="57469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165821"/>
    <w:multiLevelType w:val="hybridMultilevel"/>
    <w:tmpl w:val="80E8A42C"/>
    <w:lvl w:ilvl="0" w:tplc="D7C2D604">
      <w:start w:val="1"/>
      <w:numFmt w:val="bullet"/>
      <w:lvlText w:val="•"/>
      <w:lvlJc w:val="left"/>
      <w:pPr>
        <w:tabs>
          <w:tab w:val="num" w:pos="720"/>
        </w:tabs>
        <w:ind w:left="720" w:hanging="360"/>
      </w:pPr>
      <w:rPr>
        <w:rFonts w:ascii="Arial" w:hAnsi="Arial" w:hint="default"/>
      </w:rPr>
    </w:lvl>
    <w:lvl w:ilvl="1" w:tplc="E1B68350">
      <w:numFmt w:val="bullet"/>
      <w:lvlText w:val="•"/>
      <w:lvlJc w:val="left"/>
      <w:pPr>
        <w:tabs>
          <w:tab w:val="num" w:pos="1440"/>
        </w:tabs>
        <w:ind w:left="1440" w:hanging="360"/>
      </w:pPr>
      <w:rPr>
        <w:rFonts w:ascii="Arial" w:hAnsi="Arial" w:hint="default"/>
      </w:rPr>
    </w:lvl>
    <w:lvl w:ilvl="2" w:tplc="18C80D80">
      <w:numFmt w:val="bullet"/>
      <w:lvlText w:val="•"/>
      <w:lvlJc w:val="left"/>
      <w:pPr>
        <w:tabs>
          <w:tab w:val="num" w:pos="2160"/>
        </w:tabs>
        <w:ind w:left="2160" w:hanging="360"/>
      </w:pPr>
      <w:rPr>
        <w:rFonts w:ascii="Arial" w:hAnsi="Arial" w:hint="default"/>
      </w:rPr>
    </w:lvl>
    <w:lvl w:ilvl="3" w:tplc="47D4F262">
      <w:start w:val="1"/>
      <w:numFmt w:val="bullet"/>
      <w:lvlText w:val="•"/>
      <w:lvlJc w:val="left"/>
      <w:pPr>
        <w:tabs>
          <w:tab w:val="num" w:pos="2880"/>
        </w:tabs>
        <w:ind w:left="2880" w:hanging="360"/>
      </w:pPr>
      <w:rPr>
        <w:rFonts w:ascii="Arial" w:hAnsi="Arial" w:hint="default"/>
      </w:rPr>
    </w:lvl>
    <w:lvl w:ilvl="4" w:tplc="5E927952" w:tentative="1">
      <w:start w:val="1"/>
      <w:numFmt w:val="bullet"/>
      <w:lvlText w:val="•"/>
      <w:lvlJc w:val="left"/>
      <w:pPr>
        <w:tabs>
          <w:tab w:val="num" w:pos="3600"/>
        </w:tabs>
        <w:ind w:left="3600" w:hanging="360"/>
      </w:pPr>
      <w:rPr>
        <w:rFonts w:ascii="Arial" w:hAnsi="Arial" w:hint="default"/>
      </w:rPr>
    </w:lvl>
    <w:lvl w:ilvl="5" w:tplc="C04CAC24" w:tentative="1">
      <w:start w:val="1"/>
      <w:numFmt w:val="bullet"/>
      <w:lvlText w:val="•"/>
      <w:lvlJc w:val="left"/>
      <w:pPr>
        <w:tabs>
          <w:tab w:val="num" w:pos="4320"/>
        </w:tabs>
        <w:ind w:left="4320" w:hanging="360"/>
      </w:pPr>
      <w:rPr>
        <w:rFonts w:ascii="Arial" w:hAnsi="Arial" w:hint="default"/>
      </w:rPr>
    </w:lvl>
    <w:lvl w:ilvl="6" w:tplc="9022F7D8" w:tentative="1">
      <w:start w:val="1"/>
      <w:numFmt w:val="bullet"/>
      <w:lvlText w:val="•"/>
      <w:lvlJc w:val="left"/>
      <w:pPr>
        <w:tabs>
          <w:tab w:val="num" w:pos="5040"/>
        </w:tabs>
        <w:ind w:left="5040" w:hanging="360"/>
      </w:pPr>
      <w:rPr>
        <w:rFonts w:ascii="Arial" w:hAnsi="Arial" w:hint="default"/>
      </w:rPr>
    </w:lvl>
    <w:lvl w:ilvl="7" w:tplc="CBA620D6" w:tentative="1">
      <w:start w:val="1"/>
      <w:numFmt w:val="bullet"/>
      <w:lvlText w:val="•"/>
      <w:lvlJc w:val="left"/>
      <w:pPr>
        <w:tabs>
          <w:tab w:val="num" w:pos="5760"/>
        </w:tabs>
        <w:ind w:left="5760" w:hanging="360"/>
      </w:pPr>
      <w:rPr>
        <w:rFonts w:ascii="Arial" w:hAnsi="Arial" w:hint="default"/>
      </w:rPr>
    </w:lvl>
    <w:lvl w:ilvl="8" w:tplc="FDA070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7D7B27"/>
    <w:multiLevelType w:val="hybridMultilevel"/>
    <w:tmpl w:val="A642AF52"/>
    <w:lvl w:ilvl="0" w:tplc="5BA65556">
      <w:start w:val="1"/>
      <w:numFmt w:val="bullet"/>
      <w:lvlText w:val="•"/>
      <w:lvlJc w:val="left"/>
      <w:pPr>
        <w:tabs>
          <w:tab w:val="num" w:pos="720"/>
        </w:tabs>
        <w:ind w:left="720" w:hanging="360"/>
      </w:pPr>
      <w:rPr>
        <w:rFonts w:ascii="Arial" w:hAnsi="Arial" w:hint="default"/>
      </w:rPr>
    </w:lvl>
    <w:lvl w:ilvl="1" w:tplc="44641D58">
      <w:numFmt w:val="bullet"/>
      <w:lvlText w:val="•"/>
      <w:lvlJc w:val="left"/>
      <w:pPr>
        <w:tabs>
          <w:tab w:val="num" w:pos="1440"/>
        </w:tabs>
        <w:ind w:left="1440" w:hanging="360"/>
      </w:pPr>
      <w:rPr>
        <w:rFonts w:ascii="Arial" w:hAnsi="Arial" w:hint="default"/>
      </w:rPr>
    </w:lvl>
    <w:lvl w:ilvl="2" w:tplc="2A0ECBDC" w:tentative="1">
      <w:start w:val="1"/>
      <w:numFmt w:val="bullet"/>
      <w:lvlText w:val="•"/>
      <w:lvlJc w:val="left"/>
      <w:pPr>
        <w:tabs>
          <w:tab w:val="num" w:pos="2160"/>
        </w:tabs>
        <w:ind w:left="2160" w:hanging="360"/>
      </w:pPr>
      <w:rPr>
        <w:rFonts w:ascii="Arial" w:hAnsi="Arial" w:hint="default"/>
      </w:rPr>
    </w:lvl>
    <w:lvl w:ilvl="3" w:tplc="4580A748" w:tentative="1">
      <w:start w:val="1"/>
      <w:numFmt w:val="bullet"/>
      <w:lvlText w:val="•"/>
      <w:lvlJc w:val="left"/>
      <w:pPr>
        <w:tabs>
          <w:tab w:val="num" w:pos="2880"/>
        </w:tabs>
        <w:ind w:left="2880" w:hanging="360"/>
      </w:pPr>
      <w:rPr>
        <w:rFonts w:ascii="Arial" w:hAnsi="Arial" w:hint="default"/>
      </w:rPr>
    </w:lvl>
    <w:lvl w:ilvl="4" w:tplc="1C485004" w:tentative="1">
      <w:start w:val="1"/>
      <w:numFmt w:val="bullet"/>
      <w:lvlText w:val="•"/>
      <w:lvlJc w:val="left"/>
      <w:pPr>
        <w:tabs>
          <w:tab w:val="num" w:pos="3600"/>
        </w:tabs>
        <w:ind w:left="3600" w:hanging="360"/>
      </w:pPr>
      <w:rPr>
        <w:rFonts w:ascii="Arial" w:hAnsi="Arial" w:hint="default"/>
      </w:rPr>
    </w:lvl>
    <w:lvl w:ilvl="5" w:tplc="02C81DAE" w:tentative="1">
      <w:start w:val="1"/>
      <w:numFmt w:val="bullet"/>
      <w:lvlText w:val="•"/>
      <w:lvlJc w:val="left"/>
      <w:pPr>
        <w:tabs>
          <w:tab w:val="num" w:pos="4320"/>
        </w:tabs>
        <w:ind w:left="4320" w:hanging="360"/>
      </w:pPr>
      <w:rPr>
        <w:rFonts w:ascii="Arial" w:hAnsi="Arial" w:hint="default"/>
      </w:rPr>
    </w:lvl>
    <w:lvl w:ilvl="6" w:tplc="E820CE6E" w:tentative="1">
      <w:start w:val="1"/>
      <w:numFmt w:val="bullet"/>
      <w:lvlText w:val="•"/>
      <w:lvlJc w:val="left"/>
      <w:pPr>
        <w:tabs>
          <w:tab w:val="num" w:pos="5040"/>
        </w:tabs>
        <w:ind w:left="5040" w:hanging="360"/>
      </w:pPr>
      <w:rPr>
        <w:rFonts w:ascii="Arial" w:hAnsi="Arial" w:hint="default"/>
      </w:rPr>
    </w:lvl>
    <w:lvl w:ilvl="7" w:tplc="C6DC6940" w:tentative="1">
      <w:start w:val="1"/>
      <w:numFmt w:val="bullet"/>
      <w:lvlText w:val="•"/>
      <w:lvlJc w:val="left"/>
      <w:pPr>
        <w:tabs>
          <w:tab w:val="num" w:pos="5760"/>
        </w:tabs>
        <w:ind w:left="5760" w:hanging="360"/>
      </w:pPr>
      <w:rPr>
        <w:rFonts w:ascii="Arial" w:hAnsi="Arial" w:hint="default"/>
      </w:rPr>
    </w:lvl>
    <w:lvl w:ilvl="8" w:tplc="1E7AB38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046296"/>
    <w:multiLevelType w:val="hybridMultilevel"/>
    <w:tmpl w:val="B4581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0A38FC"/>
    <w:multiLevelType w:val="hybridMultilevel"/>
    <w:tmpl w:val="26B42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0D4E6F"/>
    <w:multiLevelType w:val="multilevel"/>
    <w:tmpl w:val="E7BEEF5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C65014A"/>
    <w:multiLevelType w:val="hybridMultilevel"/>
    <w:tmpl w:val="53F43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5A5DD2"/>
    <w:multiLevelType w:val="multilevel"/>
    <w:tmpl w:val="F240240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4F175B6"/>
    <w:multiLevelType w:val="multilevel"/>
    <w:tmpl w:val="183E7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66060C2"/>
    <w:multiLevelType w:val="hybridMultilevel"/>
    <w:tmpl w:val="74FC85BA"/>
    <w:lvl w:ilvl="0" w:tplc="D7021A94">
      <w:start w:val="1"/>
      <w:numFmt w:val="bullet"/>
      <w:lvlText w:val="•"/>
      <w:lvlJc w:val="left"/>
      <w:pPr>
        <w:tabs>
          <w:tab w:val="num" w:pos="720"/>
        </w:tabs>
        <w:ind w:left="720" w:hanging="360"/>
      </w:pPr>
      <w:rPr>
        <w:rFonts w:ascii="Arial" w:hAnsi="Arial" w:hint="default"/>
      </w:rPr>
    </w:lvl>
    <w:lvl w:ilvl="1" w:tplc="0380C022" w:tentative="1">
      <w:start w:val="1"/>
      <w:numFmt w:val="bullet"/>
      <w:lvlText w:val="•"/>
      <w:lvlJc w:val="left"/>
      <w:pPr>
        <w:tabs>
          <w:tab w:val="num" w:pos="1440"/>
        </w:tabs>
        <w:ind w:left="1440" w:hanging="360"/>
      </w:pPr>
      <w:rPr>
        <w:rFonts w:ascii="Arial" w:hAnsi="Arial" w:hint="default"/>
      </w:rPr>
    </w:lvl>
    <w:lvl w:ilvl="2" w:tplc="5DAAA122" w:tentative="1">
      <w:start w:val="1"/>
      <w:numFmt w:val="bullet"/>
      <w:lvlText w:val="•"/>
      <w:lvlJc w:val="left"/>
      <w:pPr>
        <w:tabs>
          <w:tab w:val="num" w:pos="2160"/>
        </w:tabs>
        <w:ind w:left="2160" w:hanging="360"/>
      </w:pPr>
      <w:rPr>
        <w:rFonts w:ascii="Arial" w:hAnsi="Arial" w:hint="default"/>
      </w:rPr>
    </w:lvl>
    <w:lvl w:ilvl="3" w:tplc="25FEE31E" w:tentative="1">
      <w:start w:val="1"/>
      <w:numFmt w:val="bullet"/>
      <w:lvlText w:val="•"/>
      <w:lvlJc w:val="left"/>
      <w:pPr>
        <w:tabs>
          <w:tab w:val="num" w:pos="2880"/>
        </w:tabs>
        <w:ind w:left="2880" w:hanging="360"/>
      </w:pPr>
      <w:rPr>
        <w:rFonts w:ascii="Arial" w:hAnsi="Arial" w:hint="default"/>
      </w:rPr>
    </w:lvl>
    <w:lvl w:ilvl="4" w:tplc="879A9E42" w:tentative="1">
      <w:start w:val="1"/>
      <w:numFmt w:val="bullet"/>
      <w:lvlText w:val="•"/>
      <w:lvlJc w:val="left"/>
      <w:pPr>
        <w:tabs>
          <w:tab w:val="num" w:pos="3600"/>
        </w:tabs>
        <w:ind w:left="3600" w:hanging="360"/>
      </w:pPr>
      <w:rPr>
        <w:rFonts w:ascii="Arial" w:hAnsi="Arial" w:hint="default"/>
      </w:rPr>
    </w:lvl>
    <w:lvl w:ilvl="5" w:tplc="F6A83F30" w:tentative="1">
      <w:start w:val="1"/>
      <w:numFmt w:val="bullet"/>
      <w:lvlText w:val="•"/>
      <w:lvlJc w:val="left"/>
      <w:pPr>
        <w:tabs>
          <w:tab w:val="num" w:pos="4320"/>
        </w:tabs>
        <w:ind w:left="4320" w:hanging="360"/>
      </w:pPr>
      <w:rPr>
        <w:rFonts w:ascii="Arial" w:hAnsi="Arial" w:hint="default"/>
      </w:rPr>
    </w:lvl>
    <w:lvl w:ilvl="6" w:tplc="AA10C018" w:tentative="1">
      <w:start w:val="1"/>
      <w:numFmt w:val="bullet"/>
      <w:lvlText w:val="•"/>
      <w:lvlJc w:val="left"/>
      <w:pPr>
        <w:tabs>
          <w:tab w:val="num" w:pos="5040"/>
        </w:tabs>
        <w:ind w:left="5040" w:hanging="360"/>
      </w:pPr>
      <w:rPr>
        <w:rFonts w:ascii="Arial" w:hAnsi="Arial" w:hint="default"/>
      </w:rPr>
    </w:lvl>
    <w:lvl w:ilvl="7" w:tplc="D4961B08" w:tentative="1">
      <w:start w:val="1"/>
      <w:numFmt w:val="bullet"/>
      <w:lvlText w:val="•"/>
      <w:lvlJc w:val="left"/>
      <w:pPr>
        <w:tabs>
          <w:tab w:val="num" w:pos="5760"/>
        </w:tabs>
        <w:ind w:left="5760" w:hanging="360"/>
      </w:pPr>
      <w:rPr>
        <w:rFonts w:ascii="Arial" w:hAnsi="Arial" w:hint="default"/>
      </w:rPr>
    </w:lvl>
    <w:lvl w:ilvl="8" w:tplc="45122E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286C619C"/>
    <w:multiLevelType w:val="hybridMultilevel"/>
    <w:tmpl w:val="0D908B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0F6F50"/>
    <w:multiLevelType w:val="hybridMultilevel"/>
    <w:tmpl w:val="489ABD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B00090"/>
    <w:multiLevelType w:val="hybridMultilevel"/>
    <w:tmpl w:val="902EBB6E"/>
    <w:lvl w:ilvl="0" w:tplc="04090019">
      <w:start w:val="1"/>
      <w:numFmt w:val="lowerLetter"/>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B5F0C8D"/>
    <w:multiLevelType w:val="multilevel"/>
    <w:tmpl w:val="61D6EE6E"/>
    <w:lvl w:ilvl="0">
      <w:start w:val="2"/>
      <w:numFmt w:val="bullet"/>
      <w:lvlText w:val="-"/>
      <w:lvlJc w:val="left"/>
      <w:pPr>
        <w:tabs>
          <w:tab w:val="num" w:pos="0"/>
        </w:tabs>
        <w:ind w:left="560" w:hanging="360"/>
      </w:pPr>
      <w:rPr>
        <w:rFonts w:ascii="Times New Roman" w:hAnsi="Times New Roman" w:cs="Times New Roman"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21" w15:restartNumberingAfterBreak="0">
    <w:nsid w:val="2F02186C"/>
    <w:multiLevelType w:val="multilevel"/>
    <w:tmpl w:val="E7BEEF5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8B0752"/>
    <w:multiLevelType w:val="hybridMultilevel"/>
    <w:tmpl w:val="D0701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4879E6"/>
    <w:multiLevelType w:val="multilevel"/>
    <w:tmpl w:val="9BC45130"/>
    <w:lvl w:ilvl="0">
      <w:start w:val="1"/>
      <w:numFmt w:val="bullet"/>
      <w:lvlText w:val=""/>
      <w:lvlJc w:val="left"/>
      <w:pPr>
        <w:tabs>
          <w:tab w:val="num" w:pos="0"/>
        </w:tabs>
        <w:ind w:left="560" w:hanging="360"/>
      </w:pPr>
      <w:rPr>
        <w:rFonts w:ascii="Symbol" w:hAnsi="Symbol"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4F67594"/>
    <w:multiLevelType w:val="multilevel"/>
    <w:tmpl w:val="1B16721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B033474"/>
    <w:multiLevelType w:val="hybridMultilevel"/>
    <w:tmpl w:val="65445284"/>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BD0665C"/>
    <w:multiLevelType w:val="hybridMultilevel"/>
    <w:tmpl w:val="43F45994"/>
    <w:lvl w:ilvl="0" w:tplc="0A662B2E">
      <w:start w:val="1"/>
      <w:numFmt w:val="bullet"/>
      <w:lvlText w:val="•"/>
      <w:lvlJc w:val="left"/>
      <w:pPr>
        <w:tabs>
          <w:tab w:val="num" w:pos="720"/>
        </w:tabs>
        <w:ind w:left="720" w:hanging="360"/>
      </w:pPr>
      <w:rPr>
        <w:rFonts w:ascii="Arial" w:hAnsi="Arial" w:hint="default"/>
      </w:rPr>
    </w:lvl>
    <w:lvl w:ilvl="1" w:tplc="CEECC4D0">
      <w:numFmt w:val="bullet"/>
      <w:lvlText w:val="•"/>
      <w:lvlJc w:val="left"/>
      <w:pPr>
        <w:tabs>
          <w:tab w:val="num" w:pos="1440"/>
        </w:tabs>
        <w:ind w:left="1440" w:hanging="360"/>
      </w:pPr>
      <w:rPr>
        <w:rFonts w:ascii="Arial" w:hAnsi="Arial" w:hint="default"/>
      </w:rPr>
    </w:lvl>
    <w:lvl w:ilvl="2" w:tplc="E65ACD5A" w:tentative="1">
      <w:start w:val="1"/>
      <w:numFmt w:val="bullet"/>
      <w:lvlText w:val="•"/>
      <w:lvlJc w:val="left"/>
      <w:pPr>
        <w:tabs>
          <w:tab w:val="num" w:pos="2160"/>
        </w:tabs>
        <w:ind w:left="2160" w:hanging="360"/>
      </w:pPr>
      <w:rPr>
        <w:rFonts w:ascii="Arial" w:hAnsi="Arial" w:hint="default"/>
      </w:rPr>
    </w:lvl>
    <w:lvl w:ilvl="3" w:tplc="8B689DC6" w:tentative="1">
      <w:start w:val="1"/>
      <w:numFmt w:val="bullet"/>
      <w:lvlText w:val="•"/>
      <w:lvlJc w:val="left"/>
      <w:pPr>
        <w:tabs>
          <w:tab w:val="num" w:pos="2880"/>
        </w:tabs>
        <w:ind w:left="2880" w:hanging="360"/>
      </w:pPr>
      <w:rPr>
        <w:rFonts w:ascii="Arial" w:hAnsi="Arial" w:hint="default"/>
      </w:rPr>
    </w:lvl>
    <w:lvl w:ilvl="4" w:tplc="5F70E632" w:tentative="1">
      <w:start w:val="1"/>
      <w:numFmt w:val="bullet"/>
      <w:lvlText w:val="•"/>
      <w:lvlJc w:val="left"/>
      <w:pPr>
        <w:tabs>
          <w:tab w:val="num" w:pos="3600"/>
        </w:tabs>
        <w:ind w:left="3600" w:hanging="360"/>
      </w:pPr>
      <w:rPr>
        <w:rFonts w:ascii="Arial" w:hAnsi="Arial" w:hint="default"/>
      </w:rPr>
    </w:lvl>
    <w:lvl w:ilvl="5" w:tplc="A3FEBA90" w:tentative="1">
      <w:start w:val="1"/>
      <w:numFmt w:val="bullet"/>
      <w:lvlText w:val="•"/>
      <w:lvlJc w:val="left"/>
      <w:pPr>
        <w:tabs>
          <w:tab w:val="num" w:pos="4320"/>
        </w:tabs>
        <w:ind w:left="4320" w:hanging="360"/>
      </w:pPr>
      <w:rPr>
        <w:rFonts w:ascii="Arial" w:hAnsi="Arial" w:hint="default"/>
      </w:rPr>
    </w:lvl>
    <w:lvl w:ilvl="6" w:tplc="96D01D54" w:tentative="1">
      <w:start w:val="1"/>
      <w:numFmt w:val="bullet"/>
      <w:lvlText w:val="•"/>
      <w:lvlJc w:val="left"/>
      <w:pPr>
        <w:tabs>
          <w:tab w:val="num" w:pos="5040"/>
        </w:tabs>
        <w:ind w:left="5040" w:hanging="360"/>
      </w:pPr>
      <w:rPr>
        <w:rFonts w:ascii="Arial" w:hAnsi="Arial" w:hint="default"/>
      </w:rPr>
    </w:lvl>
    <w:lvl w:ilvl="7" w:tplc="7EB674A6" w:tentative="1">
      <w:start w:val="1"/>
      <w:numFmt w:val="bullet"/>
      <w:lvlText w:val="•"/>
      <w:lvlJc w:val="left"/>
      <w:pPr>
        <w:tabs>
          <w:tab w:val="num" w:pos="5760"/>
        </w:tabs>
        <w:ind w:left="5760" w:hanging="360"/>
      </w:pPr>
      <w:rPr>
        <w:rFonts w:ascii="Arial" w:hAnsi="Arial" w:hint="default"/>
      </w:rPr>
    </w:lvl>
    <w:lvl w:ilvl="8" w:tplc="69D0E64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E11645"/>
    <w:multiLevelType w:val="multilevel"/>
    <w:tmpl w:val="1CF40D9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33172BD"/>
    <w:multiLevelType w:val="hybridMultilevel"/>
    <w:tmpl w:val="228220E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4978A3"/>
    <w:multiLevelType w:val="hybridMultilevel"/>
    <w:tmpl w:val="25DCD1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4024EA9"/>
    <w:multiLevelType w:val="hybridMultilevel"/>
    <w:tmpl w:val="E09C5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E303B0"/>
    <w:multiLevelType w:val="multilevel"/>
    <w:tmpl w:val="EF5E97A2"/>
    <w:lvl w:ilvl="0">
      <w:start w:val="2"/>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BC4618B"/>
    <w:multiLevelType w:val="hybridMultilevel"/>
    <w:tmpl w:val="DBE43D02"/>
    <w:lvl w:ilvl="0" w:tplc="034E4846">
      <w:start w:val="1"/>
      <w:numFmt w:val="bullet"/>
      <w:lvlText w:val="•"/>
      <w:lvlJc w:val="left"/>
      <w:pPr>
        <w:tabs>
          <w:tab w:val="num" w:pos="720"/>
        </w:tabs>
        <w:ind w:left="720" w:hanging="360"/>
      </w:pPr>
      <w:rPr>
        <w:rFonts w:ascii="Arial" w:hAnsi="Arial" w:hint="default"/>
      </w:rPr>
    </w:lvl>
    <w:lvl w:ilvl="1" w:tplc="FECC8BAA" w:tentative="1">
      <w:start w:val="1"/>
      <w:numFmt w:val="bullet"/>
      <w:lvlText w:val="•"/>
      <w:lvlJc w:val="left"/>
      <w:pPr>
        <w:tabs>
          <w:tab w:val="num" w:pos="1440"/>
        </w:tabs>
        <w:ind w:left="1440" w:hanging="360"/>
      </w:pPr>
      <w:rPr>
        <w:rFonts w:ascii="Arial" w:hAnsi="Arial" w:hint="default"/>
      </w:rPr>
    </w:lvl>
    <w:lvl w:ilvl="2" w:tplc="772EAD52" w:tentative="1">
      <w:start w:val="1"/>
      <w:numFmt w:val="bullet"/>
      <w:lvlText w:val="•"/>
      <w:lvlJc w:val="left"/>
      <w:pPr>
        <w:tabs>
          <w:tab w:val="num" w:pos="2160"/>
        </w:tabs>
        <w:ind w:left="2160" w:hanging="360"/>
      </w:pPr>
      <w:rPr>
        <w:rFonts w:ascii="Arial" w:hAnsi="Arial" w:hint="default"/>
      </w:rPr>
    </w:lvl>
    <w:lvl w:ilvl="3" w:tplc="D410F3CA" w:tentative="1">
      <w:start w:val="1"/>
      <w:numFmt w:val="bullet"/>
      <w:lvlText w:val="•"/>
      <w:lvlJc w:val="left"/>
      <w:pPr>
        <w:tabs>
          <w:tab w:val="num" w:pos="2880"/>
        </w:tabs>
        <w:ind w:left="2880" w:hanging="360"/>
      </w:pPr>
      <w:rPr>
        <w:rFonts w:ascii="Arial" w:hAnsi="Arial" w:hint="default"/>
      </w:rPr>
    </w:lvl>
    <w:lvl w:ilvl="4" w:tplc="56D6C830" w:tentative="1">
      <w:start w:val="1"/>
      <w:numFmt w:val="bullet"/>
      <w:lvlText w:val="•"/>
      <w:lvlJc w:val="left"/>
      <w:pPr>
        <w:tabs>
          <w:tab w:val="num" w:pos="3600"/>
        </w:tabs>
        <w:ind w:left="3600" w:hanging="360"/>
      </w:pPr>
      <w:rPr>
        <w:rFonts w:ascii="Arial" w:hAnsi="Arial" w:hint="default"/>
      </w:rPr>
    </w:lvl>
    <w:lvl w:ilvl="5" w:tplc="6B423DEA" w:tentative="1">
      <w:start w:val="1"/>
      <w:numFmt w:val="bullet"/>
      <w:lvlText w:val="•"/>
      <w:lvlJc w:val="left"/>
      <w:pPr>
        <w:tabs>
          <w:tab w:val="num" w:pos="4320"/>
        </w:tabs>
        <w:ind w:left="4320" w:hanging="360"/>
      </w:pPr>
      <w:rPr>
        <w:rFonts w:ascii="Arial" w:hAnsi="Arial" w:hint="default"/>
      </w:rPr>
    </w:lvl>
    <w:lvl w:ilvl="6" w:tplc="BD26FB28" w:tentative="1">
      <w:start w:val="1"/>
      <w:numFmt w:val="bullet"/>
      <w:lvlText w:val="•"/>
      <w:lvlJc w:val="left"/>
      <w:pPr>
        <w:tabs>
          <w:tab w:val="num" w:pos="5040"/>
        </w:tabs>
        <w:ind w:left="5040" w:hanging="360"/>
      </w:pPr>
      <w:rPr>
        <w:rFonts w:ascii="Arial" w:hAnsi="Arial" w:hint="default"/>
      </w:rPr>
    </w:lvl>
    <w:lvl w:ilvl="7" w:tplc="B4C8F2BA" w:tentative="1">
      <w:start w:val="1"/>
      <w:numFmt w:val="bullet"/>
      <w:lvlText w:val="•"/>
      <w:lvlJc w:val="left"/>
      <w:pPr>
        <w:tabs>
          <w:tab w:val="num" w:pos="5760"/>
        </w:tabs>
        <w:ind w:left="5760" w:hanging="360"/>
      </w:pPr>
      <w:rPr>
        <w:rFonts w:ascii="Arial" w:hAnsi="Arial" w:hint="default"/>
      </w:rPr>
    </w:lvl>
    <w:lvl w:ilvl="8" w:tplc="5922EE2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EAE1D88"/>
    <w:multiLevelType w:val="hybridMultilevel"/>
    <w:tmpl w:val="866087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50AA521C"/>
    <w:multiLevelType w:val="multilevel"/>
    <w:tmpl w:val="97FE8A8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45046AC"/>
    <w:multiLevelType w:val="multilevel"/>
    <w:tmpl w:val="B94AE390"/>
    <w:lvl w:ilvl="0">
      <w:start w:val="1"/>
      <w:numFmt w:val="decimal"/>
      <w:lvlText w:val="%1)"/>
      <w:lvlJc w:val="left"/>
      <w:pPr>
        <w:ind w:left="360" w:hanging="360"/>
      </w:pPr>
      <w:rPr>
        <w:rFonts w:hint="eastAsia"/>
      </w:rPr>
    </w:lvl>
    <w:lvl w:ilvl="1">
      <w:start w:val="2"/>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42" w15:restartNumberingAfterBreak="0">
    <w:nsid w:val="54E6332C"/>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90B4D96"/>
    <w:multiLevelType w:val="hybridMultilevel"/>
    <w:tmpl w:val="50D2EE26"/>
    <w:lvl w:ilvl="0" w:tplc="D0C8168A">
      <w:start w:val="1"/>
      <w:numFmt w:val="bullet"/>
      <w:lvlText w:val="•"/>
      <w:lvlJc w:val="left"/>
      <w:pPr>
        <w:tabs>
          <w:tab w:val="num" w:pos="720"/>
        </w:tabs>
        <w:ind w:left="720" w:hanging="360"/>
      </w:pPr>
      <w:rPr>
        <w:rFonts w:ascii="Arial" w:hAnsi="Arial" w:hint="default"/>
      </w:rPr>
    </w:lvl>
    <w:lvl w:ilvl="1" w:tplc="23B2C852">
      <w:numFmt w:val="bullet"/>
      <w:lvlText w:val="•"/>
      <w:lvlJc w:val="left"/>
      <w:pPr>
        <w:tabs>
          <w:tab w:val="num" w:pos="1440"/>
        </w:tabs>
        <w:ind w:left="1440" w:hanging="360"/>
      </w:pPr>
      <w:rPr>
        <w:rFonts w:ascii="Arial" w:hAnsi="Arial" w:hint="default"/>
      </w:rPr>
    </w:lvl>
    <w:lvl w:ilvl="2" w:tplc="673E1092">
      <w:numFmt w:val="bullet"/>
      <w:lvlText w:val="•"/>
      <w:lvlJc w:val="left"/>
      <w:pPr>
        <w:tabs>
          <w:tab w:val="num" w:pos="2160"/>
        </w:tabs>
        <w:ind w:left="2160" w:hanging="360"/>
      </w:pPr>
      <w:rPr>
        <w:rFonts w:ascii="Arial" w:hAnsi="Arial" w:hint="default"/>
      </w:rPr>
    </w:lvl>
    <w:lvl w:ilvl="3" w:tplc="25569C20" w:tentative="1">
      <w:start w:val="1"/>
      <w:numFmt w:val="bullet"/>
      <w:lvlText w:val="•"/>
      <w:lvlJc w:val="left"/>
      <w:pPr>
        <w:tabs>
          <w:tab w:val="num" w:pos="2880"/>
        </w:tabs>
        <w:ind w:left="2880" w:hanging="360"/>
      </w:pPr>
      <w:rPr>
        <w:rFonts w:ascii="Arial" w:hAnsi="Arial" w:hint="default"/>
      </w:rPr>
    </w:lvl>
    <w:lvl w:ilvl="4" w:tplc="1C206856" w:tentative="1">
      <w:start w:val="1"/>
      <w:numFmt w:val="bullet"/>
      <w:lvlText w:val="•"/>
      <w:lvlJc w:val="left"/>
      <w:pPr>
        <w:tabs>
          <w:tab w:val="num" w:pos="3600"/>
        </w:tabs>
        <w:ind w:left="3600" w:hanging="360"/>
      </w:pPr>
      <w:rPr>
        <w:rFonts w:ascii="Arial" w:hAnsi="Arial" w:hint="default"/>
      </w:rPr>
    </w:lvl>
    <w:lvl w:ilvl="5" w:tplc="24D2E338" w:tentative="1">
      <w:start w:val="1"/>
      <w:numFmt w:val="bullet"/>
      <w:lvlText w:val="•"/>
      <w:lvlJc w:val="left"/>
      <w:pPr>
        <w:tabs>
          <w:tab w:val="num" w:pos="4320"/>
        </w:tabs>
        <w:ind w:left="4320" w:hanging="360"/>
      </w:pPr>
      <w:rPr>
        <w:rFonts w:ascii="Arial" w:hAnsi="Arial" w:hint="default"/>
      </w:rPr>
    </w:lvl>
    <w:lvl w:ilvl="6" w:tplc="9DA8D1E2" w:tentative="1">
      <w:start w:val="1"/>
      <w:numFmt w:val="bullet"/>
      <w:lvlText w:val="•"/>
      <w:lvlJc w:val="left"/>
      <w:pPr>
        <w:tabs>
          <w:tab w:val="num" w:pos="5040"/>
        </w:tabs>
        <w:ind w:left="5040" w:hanging="360"/>
      </w:pPr>
      <w:rPr>
        <w:rFonts w:ascii="Arial" w:hAnsi="Arial" w:hint="default"/>
      </w:rPr>
    </w:lvl>
    <w:lvl w:ilvl="7" w:tplc="4ECE919C" w:tentative="1">
      <w:start w:val="1"/>
      <w:numFmt w:val="bullet"/>
      <w:lvlText w:val="•"/>
      <w:lvlJc w:val="left"/>
      <w:pPr>
        <w:tabs>
          <w:tab w:val="num" w:pos="5760"/>
        </w:tabs>
        <w:ind w:left="5760" w:hanging="360"/>
      </w:pPr>
      <w:rPr>
        <w:rFonts w:ascii="Arial" w:hAnsi="Arial" w:hint="default"/>
      </w:rPr>
    </w:lvl>
    <w:lvl w:ilvl="8" w:tplc="94D067D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9C76201"/>
    <w:multiLevelType w:val="hybridMultilevel"/>
    <w:tmpl w:val="01C8BA86"/>
    <w:lvl w:ilvl="0" w:tplc="453EE478">
      <w:start w:val="1"/>
      <w:numFmt w:val="bullet"/>
      <w:lvlText w:val="•"/>
      <w:lvlJc w:val="left"/>
      <w:pPr>
        <w:tabs>
          <w:tab w:val="num" w:pos="720"/>
        </w:tabs>
        <w:ind w:left="720" w:hanging="360"/>
      </w:pPr>
      <w:rPr>
        <w:rFonts w:ascii="Arial" w:hAnsi="Arial" w:hint="default"/>
      </w:rPr>
    </w:lvl>
    <w:lvl w:ilvl="1" w:tplc="6666EBC0" w:tentative="1">
      <w:start w:val="1"/>
      <w:numFmt w:val="bullet"/>
      <w:lvlText w:val="•"/>
      <w:lvlJc w:val="left"/>
      <w:pPr>
        <w:tabs>
          <w:tab w:val="num" w:pos="1440"/>
        </w:tabs>
        <w:ind w:left="1440" w:hanging="360"/>
      </w:pPr>
      <w:rPr>
        <w:rFonts w:ascii="Arial" w:hAnsi="Arial" w:hint="default"/>
      </w:rPr>
    </w:lvl>
    <w:lvl w:ilvl="2" w:tplc="A6C8F3EC" w:tentative="1">
      <w:start w:val="1"/>
      <w:numFmt w:val="bullet"/>
      <w:lvlText w:val="•"/>
      <w:lvlJc w:val="left"/>
      <w:pPr>
        <w:tabs>
          <w:tab w:val="num" w:pos="2160"/>
        </w:tabs>
        <w:ind w:left="2160" w:hanging="360"/>
      </w:pPr>
      <w:rPr>
        <w:rFonts w:ascii="Arial" w:hAnsi="Arial" w:hint="default"/>
      </w:rPr>
    </w:lvl>
    <w:lvl w:ilvl="3" w:tplc="564AC2EA" w:tentative="1">
      <w:start w:val="1"/>
      <w:numFmt w:val="bullet"/>
      <w:lvlText w:val="•"/>
      <w:lvlJc w:val="left"/>
      <w:pPr>
        <w:tabs>
          <w:tab w:val="num" w:pos="2880"/>
        </w:tabs>
        <w:ind w:left="2880" w:hanging="360"/>
      </w:pPr>
      <w:rPr>
        <w:rFonts w:ascii="Arial" w:hAnsi="Arial" w:hint="default"/>
      </w:rPr>
    </w:lvl>
    <w:lvl w:ilvl="4" w:tplc="25023DDE" w:tentative="1">
      <w:start w:val="1"/>
      <w:numFmt w:val="bullet"/>
      <w:lvlText w:val="•"/>
      <w:lvlJc w:val="left"/>
      <w:pPr>
        <w:tabs>
          <w:tab w:val="num" w:pos="3600"/>
        </w:tabs>
        <w:ind w:left="3600" w:hanging="360"/>
      </w:pPr>
      <w:rPr>
        <w:rFonts w:ascii="Arial" w:hAnsi="Arial" w:hint="default"/>
      </w:rPr>
    </w:lvl>
    <w:lvl w:ilvl="5" w:tplc="B8788770" w:tentative="1">
      <w:start w:val="1"/>
      <w:numFmt w:val="bullet"/>
      <w:lvlText w:val="•"/>
      <w:lvlJc w:val="left"/>
      <w:pPr>
        <w:tabs>
          <w:tab w:val="num" w:pos="4320"/>
        </w:tabs>
        <w:ind w:left="4320" w:hanging="360"/>
      </w:pPr>
      <w:rPr>
        <w:rFonts w:ascii="Arial" w:hAnsi="Arial" w:hint="default"/>
      </w:rPr>
    </w:lvl>
    <w:lvl w:ilvl="6" w:tplc="48AA1586" w:tentative="1">
      <w:start w:val="1"/>
      <w:numFmt w:val="bullet"/>
      <w:lvlText w:val="•"/>
      <w:lvlJc w:val="left"/>
      <w:pPr>
        <w:tabs>
          <w:tab w:val="num" w:pos="5040"/>
        </w:tabs>
        <w:ind w:left="5040" w:hanging="360"/>
      </w:pPr>
      <w:rPr>
        <w:rFonts w:ascii="Arial" w:hAnsi="Arial" w:hint="default"/>
      </w:rPr>
    </w:lvl>
    <w:lvl w:ilvl="7" w:tplc="153C06B6" w:tentative="1">
      <w:start w:val="1"/>
      <w:numFmt w:val="bullet"/>
      <w:lvlText w:val="•"/>
      <w:lvlJc w:val="left"/>
      <w:pPr>
        <w:tabs>
          <w:tab w:val="num" w:pos="5760"/>
        </w:tabs>
        <w:ind w:left="5760" w:hanging="360"/>
      </w:pPr>
      <w:rPr>
        <w:rFonts w:ascii="Arial" w:hAnsi="Arial" w:hint="default"/>
      </w:rPr>
    </w:lvl>
    <w:lvl w:ilvl="8" w:tplc="BC54793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A867F89"/>
    <w:multiLevelType w:val="hybridMultilevel"/>
    <w:tmpl w:val="1E2AB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AB360E8"/>
    <w:multiLevelType w:val="hybridMultilevel"/>
    <w:tmpl w:val="3C8C51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5E85623F"/>
    <w:multiLevelType w:val="hybridMultilevel"/>
    <w:tmpl w:val="A8F42944"/>
    <w:lvl w:ilvl="0" w:tplc="6DCE0D16">
      <w:start w:val="1"/>
      <w:numFmt w:val="bullet"/>
      <w:lvlText w:val="•"/>
      <w:lvlJc w:val="left"/>
      <w:pPr>
        <w:tabs>
          <w:tab w:val="num" w:pos="720"/>
        </w:tabs>
        <w:ind w:left="720" w:hanging="360"/>
      </w:pPr>
      <w:rPr>
        <w:rFonts w:ascii="Arial" w:hAnsi="Arial" w:hint="default"/>
      </w:rPr>
    </w:lvl>
    <w:lvl w:ilvl="1" w:tplc="40241C90">
      <w:start w:val="1"/>
      <w:numFmt w:val="bullet"/>
      <w:lvlText w:val="•"/>
      <w:lvlJc w:val="left"/>
      <w:pPr>
        <w:tabs>
          <w:tab w:val="num" w:pos="1440"/>
        </w:tabs>
        <w:ind w:left="1440" w:hanging="360"/>
      </w:pPr>
      <w:rPr>
        <w:rFonts w:ascii="Arial" w:hAnsi="Arial" w:hint="default"/>
      </w:rPr>
    </w:lvl>
    <w:lvl w:ilvl="2" w:tplc="44F86036">
      <w:numFmt w:val="bullet"/>
      <w:lvlText w:val="•"/>
      <w:lvlJc w:val="left"/>
      <w:pPr>
        <w:tabs>
          <w:tab w:val="num" w:pos="2160"/>
        </w:tabs>
        <w:ind w:left="2160" w:hanging="360"/>
      </w:pPr>
      <w:rPr>
        <w:rFonts w:ascii="Arial" w:hAnsi="Arial" w:hint="default"/>
      </w:rPr>
    </w:lvl>
    <w:lvl w:ilvl="3" w:tplc="5F304F76" w:tentative="1">
      <w:start w:val="1"/>
      <w:numFmt w:val="bullet"/>
      <w:lvlText w:val="•"/>
      <w:lvlJc w:val="left"/>
      <w:pPr>
        <w:tabs>
          <w:tab w:val="num" w:pos="2880"/>
        </w:tabs>
        <w:ind w:left="2880" w:hanging="360"/>
      </w:pPr>
      <w:rPr>
        <w:rFonts w:ascii="Arial" w:hAnsi="Arial" w:hint="default"/>
      </w:rPr>
    </w:lvl>
    <w:lvl w:ilvl="4" w:tplc="CED441FC" w:tentative="1">
      <w:start w:val="1"/>
      <w:numFmt w:val="bullet"/>
      <w:lvlText w:val="•"/>
      <w:lvlJc w:val="left"/>
      <w:pPr>
        <w:tabs>
          <w:tab w:val="num" w:pos="3600"/>
        </w:tabs>
        <w:ind w:left="3600" w:hanging="360"/>
      </w:pPr>
      <w:rPr>
        <w:rFonts w:ascii="Arial" w:hAnsi="Arial" w:hint="default"/>
      </w:rPr>
    </w:lvl>
    <w:lvl w:ilvl="5" w:tplc="AA9222D0" w:tentative="1">
      <w:start w:val="1"/>
      <w:numFmt w:val="bullet"/>
      <w:lvlText w:val="•"/>
      <w:lvlJc w:val="left"/>
      <w:pPr>
        <w:tabs>
          <w:tab w:val="num" w:pos="4320"/>
        </w:tabs>
        <w:ind w:left="4320" w:hanging="360"/>
      </w:pPr>
      <w:rPr>
        <w:rFonts w:ascii="Arial" w:hAnsi="Arial" w:hint="default"/>
      </w:rPr>
    </w:lvl>
    <w:lvl w:ilvl="6" w:tplc="E5465ABE" w:tentative="1">
      <w:start w:val="1"/>
      <w:numFmt w:val="bullet"/>
      <w:lvlText w:val="•"/>
      <w:lvlJc w:val="left"/>
      <w:pPr>
        <w:tabs>
          <w:tab w:val="num" w:pos="5040"/>
        </w:tabs>
        <w:ind w:left="5040" w:hanging="360"/>
      </w:pPr>
      <w:rPr>
        <w:rFonts w:ascii="Arial" w:hAnsi="Arial" w:hint="default"/>
      </w:rPr>
    </w:lvl>
    <w:lvl w:ilvl="7" w:tplc="A848400C" w:tentative="1">
      <w:start w:val="1"/>
      <w:numFmt w:val="bullet"/>
      <w:lvlText w:val="•"/>
      <w:lvlJc w:val="left"/>
      <w:pPr>
        <w:tabs>
          <w:tab w:val="num" w:pos="5760"/>
        </w:tabs>
        <w:ind w:left="5760" w:hanging="360"/>
      </w:pPr>
      <w:rPr>
        <w:rFonts w:ascii="Arial" w:hAnsi="Arial" w:hint="default"/>
      </w:rPr>
    </w:lvl>
    <w:lvl w:ilvl="8" w:tplc="A1C6AC9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522568"/>
    <w:multiLevelType w:val="multilevel"/>
    <w:tmpl w:val="34EA85B8"/>
    <w:lvl w:ilvl="0">
      <w:start w:val="1"/>
      <w:numFmt w:val="bullet"/>
      <w:lvlText w:val=""/>
      <w:lvlJc w:val="left"/>
      <w:pPr>
        <w:tabs>
          <w:tab w:val="num" w:pos="927"/>
        </w:tabs>
        <w:ind w:left="927" w:hanging="360"/>
      </w:pPr>
      <w:rPr>
        <w:rFonts w:ascii="Symbol" w:hAnsi="Symbol" w:hint="default"/>
        <w:sz w:val="20"/>
      </w:rPr>
    </w:lvl>
    <w:lvl w:ilvl="1">
      <w:start w:val="1"/>
      <w:numFmt w:val="bullet"/>
      <w:lvlText w:val=""/>
      <w:lvlJc w:val="left"/>
      <w:pPr>
        <w:tabs>
          <w:tab w:val="num" w:pos="1647"/>
        </w:tabs>
        <w:ind w:left="1647" w:hanging="360"/>
      </w:pPr>
      <w:rPr>
        <w:rFonts w:ascii="Wingdings" w:hAnsi="Wingdings" w:hint="default"/>
        <w:sz w:val="20"/>
      </w:rPr>
    </w:lvl>
    <w:lvl w:ilvl="2">
      <w:start w:val="1"/>
      <w:numFmt w:val="bullet"/>
      <w:lvlText w:val=""/>
      <w:lvlJc w:val="left"/>
      <w:pPr>
        <w:tabs>
          <w:tab w:val="num" w:pos="2367"/>
        </w:tabs>
        <w:ind w:left="2367" w:hanging="360"/>
      </w:pPr>
      <w:rPr>
        <w:rFonts w:ascii="Symbol" w:hAnsi="Symbol" w:hint="default"/>
        <w:sz w:val="20"/>
      </w:rPr>
    </w:lvl>
    <w:lvl w:ilvl="3">
      <w:start w:val="1"/>
      <w:numFmt w:val="bullet"/>
      <w:lvlText w:val=""/>
      <w:lvlJc w:val="left"/>
      <w:pPr>
        <w:tabs>
          <w:tab w:val="num" w:pos="3087"/>
        </w:tabs>
        <w:ind w:left="3087" w:hanging="360"/>
      </w:pPr>
      <w:rPr>
        <w:rFonts w:ascii="Symbol" w:hAnsi="Symbol" w:hint="default"/>
        <w:sz w:val="20"/>
      </w:rPr>
    </w:lvl>
    <w:lvl w:ilvl="4">
      <w:start w:val="1"/>
      <w:numFmt w:val="bullet"/>
      <w:lvlText w:val=""/>
      <w:lvlJc w:val="left"/>
      <w:pPr>
        <w:tabs>
          <w:tab w:val="num" w:pos="3807"/>
        </w:tabs>
        <w:ind w:left="3807" w:hanging="360"/>
      </w:pPr>
      <w:rPr>
        <w:rFonts w:ascii="Symbol" w:hAnsi="Symbol" w:hint="default"/>
        <w:sz w:val="20"/>
      </w:rPr>
    </w:lvl>
    <w:lvl w:ilvl="5">
      <w:start w:val="1"/>
      <w:numFmt w:val="bullet"/>
      <w:lvlText w:val=""/>
      <w:lvlJc w:val="left"/>
      <w:pPr>
        <w:tabs>
          <w:tab w:val="num" w:pos="4527"/>
        </w:tabs>
        <w:ind w:left="4527" w:hanging="360"/>
      </w:pPr>
      <w:rPr>
        <w:rFonts w:ascii="Symbol" w:hAnsi="Symbol" w:hint="default"/>
        <w:sz w:val="20"/>
      </w:rPr>
    </w:lvl>
    <w:lvl w:ilvl="6">
      <w:start w:val="1"/>
      <w:numFmt w:val="bullet"/>
      <w:lvlText w:val=""/>
      <w:lvlJc w:val="left"/>
      <w:pPr>
        <w:tabs>
          <w:tab w:val="num" w:pos="5247"/>
        </w:tabs>
        <w:ind w:left="5247" w:hanging="360"/>
      </w:pPr>
      <w:rPr>
        <w:rFonts w:ascii="Symbol" w:hAnsi="Symbol" w:hint="default"/>
        <w:sz w:val="20"/>
      </w:rPr>
    </w:lvl>
    <w:lvl w:ilvl="7">
      <w:start w:val="1"/>
      <w:numFmt w:val="bullet"/>
      <w:lvlText w:val=""/>
      <w:lvlJc w:val="left"/>
      <w:pPr>
        <w:tabs>
          <w:tab w:val="num" w:pos="5967"/>
        </w:tabs>
        <w:ind w:left="5967" w:hanging="360"/>
      </w:pPr>
      <w:rPr>
        <w:rFonts w:ascii="Symbol" w:hAnsi="Symbol" w:hint="default"/>
        <w:sz w:val="20"/>
      </w:rPr>
    </w:lvl>
    <w:lvl w:ilvl="8">
      <w:start w:val="1"/>
      <w:numFmt w:val="bullet"/>
      <w:lvlText w:val=""/>
      <w:lvlJc w:val="left"/>
      <w:pPr>
        <w:tabs>
          <w:tab w:val="num" w:pos="6687"/>
        </w:tabs>
        <w:ind w:left="6687" w:hanging="360"/>
      </w:pPr>
      <w:rPr>
        <w:rFonts w:ascii="Symbol" w:hAnsi="Symbol" w:hint="default"/>
        <w:sz w:val="20"/>
      </w:rPr>
    </w:lvl>
  </w:abstractNum>
  <w:abstractNum w:abstractNumId="52" w15:restartNumberingAfterBreak="0">
    <w:nsid w:val="62C7418B"/>
    <w:multiLevelType w:val="hybridMultilevel"/>
    <w:tmpl w:val="AEB8749C"/>
    <w:lvl w:ilvl="0" w:tplc="53426E8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641D6FB0"/>
    <w:multiLevelType w:val="hybridMultilevel"/>
    <w:tmpl w:val="1E76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281CE1"/>
    <w:multiLevelType w:val="hybridMultilevel"/>
    <w:tmpl w:val="32402396"/>
    <w:lvl w:ilvl="0" w:tplc="BA9EE1A4">
      <w:start w:val="1"/>
      <w:numFmt w:val="bullet"/>
      <w:lvlText w:val="•"/>
      <w:lvlJc w:val="left"/>
      <w:pPr>
        <w:tabs>
          <w:tab w:val="num" w:pos="720"/>
        </w:tabs>
        <w:ind w:left="720" w:hanging="360"/>
      </w:pPr>
      <w:rPr>
        <w:rFonts w:ascii="Arial" w:hAnsi="Arial" w:hint="default"/>
      </w:rPr>
    </w:lvl>
    <w:lvl w:ilvl="1" w:tplc="CBF2787E">
      <w:numFmt w:val="bullet"/>
      <w:lvlText w:val="•"/>
      <w:lvlJc w:val="left"/>
      <w:pPr>
        <w:tabs>
          <w:tab w:val="num" w:pos="1440"/>
        </w:tabs>
        <w:ind w:left="1440" w:hanging="360"/>
      </w:pPr>
      <w:rPr>
        <w:rFonts w:ascii="Arial" w:hAnsi="Arial" w:hint="default"/>
      </w:rPr>
    </w:lvl>
    <w:lvl w:ilvl="2" w:tplc="0706C910">
      <w:numFmt w:val="bullet"/>
      <w:lvlText w:val="•"/>
      <w:lvlJc w:val="left"/>
      <w:pPr>
        <w:tabs>
          <w:tab w:val="num" w:pos="2160"/>
        </w:tabs>
        <w:ind w:left="2160" w:hanging="360"/>
      </w:pPr>
      <w:rPr>
        <w:rFonts w:ascii="Arial" w:hAnsi="Arial" w:hint="default"/>
      </w:rPr>
    </w:lvl>
    <w:lvl w:ilvl="3" w:tplc="13FE7F7C" w:tentative="1">
      <w:start w:val="1"/>
      <w:numFmt w:val="bullet"/>
      <w:lvlText w:val="•"/>
      <w:lvlJc w:val="left"/>
      <w:pPr>
        <w:tabs>
          <w:tab w:val="num" w:pos="2880"/>
        </w:tabs>
        <w:ind w:left="2880" w:hanging="360"/>
      </w:pPr>
      <w:rPr>
        <w:rFonts w:ascii="Arial" w:hAnsi="Arial" w:hint="default"/>
      </w:rPr>
    </w:lvl>
    <w:lvl w:ilvl="4" w:tplc="26202766" w:tentative="1">
      <w:start w:val="1"/>
      <w:numFmt w:val="bullet"/>
      <w:lvlText w:val="•"/>
      <w:lvlJc w:val="left"/>
      <w:pPr>
        <w:tabs>
          <w:tab w:val="num" w:pos="3600"/>
        </w:tabs>
        <w:ind w:left="3600" w:hanging="360"/>
      </w:pPr>
      <w:rPr>
        <w:rFonts w:ascii="Arial" w:hAnsi="Arial" w:hint="default"/>
      </w:rPr>
    </w:lvl>
    <w:lvl w:ilvl="5" w:tplc="D136A36A" w:tentative="1">
      <w:start w:val="1"/>
      <w:numFmt w:val="bullet"/>
      <w:lvlText w:val="•"/>
      <w:lvlJc w:val="left"/>
      <w:pPr>
        <w:tabs>
          <w:tab w:val="num" w:pos="4320"/>
        </w:tabs>
        <w:ind w:left="4320" w:hanging="360"/>
      </w:pPr>
      <w:rPr>
        <w:rFonts w:ascii="Arial" w:hAnsi="Arial" w:hint="default"/>
      </w:rPr>
    </w:lvl>
    <w:lvl w:ilvl="6" w:tplc="B9A0E4EE" w:tentative="1">
      <w:start w:val="1"/>
      <w:numFmt w:val="bullet"/>
      <w:lvlText w:val="•"/>
      <w:lvlJc w:val="left"/>
      <w:pPr>
        <w:tabs>
          <w:tab w:val="num" w:pos="5040"/>
        </w:tabs>
        <w:ind w:left="5040" w:hanging="360"/>
      </w:pPr>
      <w:rPr>
        <w:rFonts w:ascii="Arial" w:hAnsi="Arial" w:hint="default"/>
      </w:rPr>
    </w:lvl>
    <w:lvl w:ilvl="7" w:tplc="099C1B76" w:tentative="1">
      <w:start w:val="1"/>
      <w:numFmt w:val="bullet"/>
      <w:lvlText w:val="•"/>
      <w:lvlJc w:val="left"/>
      <w:pPr>
        <w:tabs>
          <w:tab w:val="num" w:pos="5760"/>
        </w:tabs>
        <w:ind w:left="5760" w:hanging="360"/>
      </w:pPr>
      <w:rPr>
        <w:rFonts w:ascii="Arial" w:hAnsi="Arial" w:hint="default"/>
      </w:rPr>
    </w:lvl>
    <w:lvl w:ilvl="8" w:tplc="F6B6641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6" w15:restartNumberingAfterBreak="0">
    <w:nsid w:val="67BB2E9C"/>
    <w:multiLevelType w:val="hybridMultilevel"/>
    <w:tmpl w:val="C08091B0"/>
    <w:lvl w:ilvl="0" w:tplc="95C8C6F6">
      <w:start w:val="1"/>
      <w:numFmt w:val="bullet"/>
      <w:lvlText w:val="•"/>
      <w:lvlJc w:val="left"/>
      <w:pPr>
        <w:tabs>
          <w:tab w:val="num" w:pos="720"/>
        </w:tabs>
        <w:ind w:left="720" w:hanging="360"/>
      </w:pPr>
      <w:rPr>
        <w:rFonts w:ascii="Arial" w:hAnsi="Arial" w:hint="default"/>
      </w:rPr>
    </w:lvl>
    <w:lvl w:ilvl="1" w:tplc="47A84E88">
      <w:numFmt w:val="bullet"/>
      <w:lvlText w:val="•"/>
      <w:lvlJc w:val="left"/>
      <w:pPr>
        <w:tabs>
          <w:tab w:val="num" w:pos="1440"/>
        </w:tabs>
        <w:ind w:left="1440" w:hanging="360"/>
      </w:pPr>
      <w:rPr>
        <w:rFonts w:ascii="Arial" w:hAnsi="Arial" w:hint="default"/>
      </w:rPr>
    </w:lvl>
    <w:lvl w:ilvl="2" w:tplc="50A09134" w:tentative="1">
      <w:start w:val="1"/>
      <w:numFmt w:val="bullet"/>
      <w:lvlText w:val="•"/>
      <w:lvlJc w:val="left"/>
      <w:pPr>
        <w:tabs>
          <w:tab w:val="num" w:pos="2160"/>
        </w:tabs>
        <w:ind w:left="2160" w:hanging="360"/>
      </w:pPr>
      <w:rPr>
        <w:rFonts w:ascii="Arial" w:hAnsi="Arial" w:hint="default"/>
      </w:rPr>
    </w:lvl>
    <w:lvl w:ilvl="3" w:tplc="DB24B2C8" w:tentative="1">
      <w:start w:val="1"/>
      <w:numFmt w:val="bullet"/>
      <w:lvlText w:val="•"/>
      <w:lvlJc w:val="left"/>
      <w:pPr>
        <w:tabs>
          <w:tab w:val="num" w:pos="2880"/>
        </w:tabs>
        <w:ind w:left="2880" w:hanging="360"/>
      </w:pPr>
      <w:rPr>
        <w:rFonts w:ascii="Arial" w:hAnsi="Arial" w:hint="default"/>
      </w:rPr>
    </w:lvl>
    <w:lvl w:ilvl="4" w:tplc="39A6E0E4" w:tentative="1">
      <w:start w:val="1"/>
      <w:numFmt w:val="bullet"/>
      <w:lvlText w:val="•"/>
      <w:lvlJc w:val="left"/>
      <w:pPr>
        <w:tabs>
          <w:tab w:val="num" w:pos="3600"/>
        </w:tabs>
        <w:ind w:left="3600" w:hanging="360"/>
      </w:pPr>
      <w:rPr>
        <w:rFonts w:ascii="Arial" w:hAnsi="Arial" w:hint="default"/>
      </w:rPr>
    </w:lvl>
    <w:lvl w:ilvl="5" w:tplc="27647FA0" w:tentative="1">
      <w:start w:val="1"/>
      <w:numFmt w:val="bullet"/>
      <w:lvlText w:val="•"/>
      <w:lvlJc w:val="left"/>
      <w:pPr>
        <w:tabs>
          <w:tab w:val="num" w:pos="4320"/>
        </w:tabs>
        <w:ind w:left="4320" w:hanging="360"/>
      </w:pPr>
      <w:rPr>
        <w:rFonts w:ascii="Arial" w:hAnsi="Arial" w:hint="default"/>
      </w:rPr>
    </w:lvl>
    <w:lvl w:ilvl="6" w:tplc="AC9EB948" w:tentative="1">
      <w:start w:val="1"/>
      <w:numFmt w:val="bullet"/>
      <w:lvlText w:val="•"/>
      <w:lvlJc w:val="left"/>
      <w:pPr>
        <w:tabs>
          <w:tab w:val="num" w:pos="5040"/>
        </w:tabs>
        <w:ind w:left="5040" w:hanging="360"/>
      </w:pPr>
      <w:rPr>
        <w:rFonts w:ascii="Arial" w:hAnsi="Arial" w:hint="default"/>
      </w:rPr>
    </w:lvl>
    <w:lvl w:ilvl="7" w:tplc="B246DD0E" w:tentative="1">
      <w:start w:val="1"/>
      <w:numFmt w:val="bullet"/>
      <w:lvlText w:val="•"/>
      <w:lvlJc w:val="left"/>
      <w:pPr>
        <w:tabs>
          <w:tab w:val="num" w:pos="5760"/>
        </w:tabs>
        <w:ind w:left="5760" w:hanging="360"/>
      </w:pPr>
      <w:rPr>
        <w:rFonts w:ascii="Arial" w:hAnsi="Arial" w:hint="default"/>
      </w:rPr>
    </w:lvl>
    <w:lvl w:ilvl="8" w:tplc="E44A7F4A"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7C66E57"/>
    <w:multiLevelType w:val="hybridMultilevel"/>
    <w:tmpl w:val="8124E79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83B6C6A"/>
    <w:multiLevelType w:val="hybridMultilevel"/>
    <w:tmpl w:val="0712B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922139C"/>
    <w:multiLevelType w:val="hybridMultilevel"/>
    <w:tmpl w:val="17AEEF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B741A39"/>
    <w:multiLevelType w:val="multilevel"/>
    <w:tmpl w:val="E7BEEF5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6BD47AAD"/>
    <w:multiLevelType w:val="hybridMultilevel"/>
    <w:tmpl w:val="1BD2B3D8"/>
    <w:lvl w:ilvl="0" w:tplc="D5E8D722">
      <w:start w:val="1"/>
      <w:numFmt w:val="bullet"/>
      <w:lvlText w:val="•"/>
      <w:lvlJc w:val="left"/>
      <w:pPr>
        <w:tabs>
          <w:tab w:val="num" w:pos="720"/>
        </w:tabs>
        <w:ind w:left="720" w:hanging="360"/>
      </w:pPr>
      <w:rPr>
        <w:rFonts w:ascii="Arial" w:hAnsi="Arial" w:hint="default"/>
      </w:rPr>
    </w:lvl>
    <w:lvl w:ilvl="1" w:tplc="B218E910">
      <w:numFmt w:val="bullet"/>
      <w:lvlText w:val="•"/>
      <w:lvlJc w:val="left"/>
      <w:pPr>
        <w:tabs>
          <w:tab w:val="num" w:pos="1440"/>
        </w:tabs>
        <w:ind w:left="1440" w:hanging="360"/>
      </w:pPr>
      <w:rPr>
        <w:rFonts w:ascii="Arial" w:hAnsi="Arial" w:hint="default"/>
      </w:rPr>
    </w:lvl>
    <w:lvl w:ilvl="2" w:tplc="B69275B0">
      <w:numFmt w:val="bullet"/>
      <w:lvlText w:val="•"/>
      <w:lvlJc w:val="left"/>
      <w:pPr>
        <w:tabs>
          <w:tab w:val="num" w:pos="2160"/>
        </w:tabs>
        <w:ind w:left="2160" w:hanging="360"/>
      </w:pPr>
      <w:rPr>
        <w:rFonts w:ascii="Arial" w:hAnsi="Arial" w:hint="default"/>
      </w:rPr>
    </w:lvl>
    <w:lvl w:ilvl="3" w:tplc="40F42CD8" w:tentative="1">
      <w:start w:val="1"/>
      <w:numFmt w:val="bullet"/>
      <w:lvlText w:val="•"/>
      <w:lvlJc w:val="left"/>
      <w:pPr>
        <w:tabs>
          <w:tab w:val="num" w:pos="2880"/>
        </w:tabs>
        <w:ind w:left="2880" w:hanging="360"/>
      </w:pPr>
      <w:rPr>
        <w:rFonts w:ascii="Arial" w:hAnsi="Arial" w:hint="default"/>
      </w:rPr>
    </w:lvl>
    <w:lvl w:ilvl="4" w:tplc="B0786BCE" w:tentative="1">
      <w:start w:val="1"/>
      <w:numFmt w:val="bullet"/>
      <w:lvlText w:val="•"/>
      <w:lvlJc w:val="left"/>
      <w:pPr>
        <w:tabs>
          <w:tab w:val="num" w:pos="3600"/>
        </w:tabs>
        <w:ind w:left="3600" w:hanging="360"/>
      </w:pPr>
      <w:rPr>
        <w:rFonts w:ascii="Arial" w:hAnsi="Arial" w:hint="default"/>
      </w:rPr>
    </w:lvl>
    <w:lvl w:ilvl="5" w:tplc="46EE716A" w:tentative="1">
      <w:start w:val="1"/>
      <w:numFmt w:val="bullet"/>
      <w:lvlText w:val="•"/>
      <w:lvlJc w:val="left"/>
      <w:pPr>
        <w:tabs>
          <w:tab w:val="num" w:pos="4320"/>
        </w:tabs>
        <w:ind w:left="4320" w:hanging="360"/>
      </w:pPr>
      <w:rPr>
        <w:rFonts w:ascii="Arial" w:hAnsi="Arial" w:hint="default"/>
      </w:rPr>
    </w:lvl>
    <w:lvl w:ilvl="6" w:tplc="5BBCBC96" w:tentative="1">
      <w:start w:val="1"/>
      <w:numFmt w:val="bullet"/>
      <w:lvlText w:val="•"/>
      <w:lvlJc w:val="left"/>
      <w:pPr>
        <w:tabs>
          <w:tab w:val="num" w:pos="5040"/>
        </w:tabs>
        <w:ind w:left="5040" w:hanging="360"/>
      </w:pPr>
      <w:rPr>
        <w:rFonts w:ascii="Arial" w:hAnsi="Arial" w:hint="default"/>
      </w:rPr>
    </w:lvl>
    <w:lvl w:ilvl="7" w:tplc="510CA7C6" w:tentative="1">
      <w:start w:val="1"/>
      <w:numFmt w:val="bullet"/>
      <w:lvlText w:val="•"/>
      <w:lvlJc w:val="left"/>
      <w:pPr>
        <w:tabs>
          <w:tab w:val="num" w:pos="5760"/>
        </w:tabs>
        <w:ind w:left="5760" w:hanging="360"/>
      </w:pPr>
      <w:rPr>
        <w:rFonts w:ascii="Arial" w:hAnsi="Arial" w:hint="default"/>
      </w:rPr>
    </w:lvl>
    <w:lvl w:ilvl="8" w:tplc="D6CC0ADE"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6E9E68C4"/>
    <w:multiLevelType w:val="hybridMultilevel"/>
    <w:tmpl w:val="38D0F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0146DC0"/>
    <w:multiLevelType w:val="hybridMultilevel"/>
    <w:tmpl w:val="9BC21240"/>
    <w:lvl w:ilvl="0" w:tplc="409A9E3A">
      <w:start w:val="1"/>
      <w:numFmt w:val="bullet"/>
      <w:pStyle w:val="Agreement"/>
      <w:lvlText w:val=""/>
      <w:lvlJc w:val="left"/>
      <w:pPr>
        <w:tabs>
          <w:tab w:val="num" w:pos="1636"/>
        </w:tabs>
        <w:ind w:left="163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730D1056"/>
    <w:multiLevelType w:val="hybridMultilevel"/>
    <w:tmpl w:val="6A4C5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454586"/>
    <w:multiLevelType w:val="multilevel"/>
    <w:tmpl w:val="B37E82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5"/>
  </w:num>
  <w:num w:numId="2">
    <w:abstractNumId w:val="25"/>
  </w:num>
  <w:num w:numId="3">
    <w:abstractNumId w:val="68"/>
  </w:num>
  <w:num w:numId="4">
    <w:abstractNumId w:val="16"/>
  </w:num>
  <w:num w:numId="5">
    <w:abstractNumId w:val="10"/>
  </w:num>
  <w:num w:numId="6">
    <w:abstractNumId w:val="38"/>
  </w:num>
  <w:num w:numId="7">
    <w:abstractNumId w:val="41"/>
  </w:num>
  <w:num w:numId="8">
    <w:abstractNumId w:val="37"/>
  </w:num>
  <w:num w:numId="9">
    <w:abstractNumId w:val="17"/>
  </w:num>
  <w:num w:numId="10">
    <w:abstractNumId w:val="63"/>
  </w:num>
  <w:num w:numId="11">
    <w:abstractNumId w:val="40"/>
  </w:num>
  <w:num w:numId="12">
    <w:abstractNumId w:val="2"/>
  </w:num>
  <w:num w:numId="13">
    <w:abstractNumId w:val="67"/>
  </w:num>
  <w:num w:numId="14">
    <w:abstractNumId w:val="64"/>
  </w:num>
  <w:num w:numId="15">
    <w:abstractNumId w:val="69"/>
  </w:num>
  <w:num w:numId="16">
    <w:abstractNumId w:val="0"/>
  </w:num>
  <w:num w:numId="17">
    <w:abstractNumId w:val="44"/>
  </w:num>
  <w:num w:numId="18">
    <w:abstractNumId w:val="14"/>
  </w:num>
  <w:num w:numId="19">
    <w:abstractNumId w:val="20"/>
  </w:num>
  <w:num w:numId="20">
    <w:abstractNumId w:val="22"/>
  </w:num>
  <w:num w:numId="21">
    <w:abstractNumId w:val="24"/>
  </w:num>
  <w:num w:numId="22">
    <w:abstractNumId w:val="29"/>
  </w:num>
  <w:num w:numId="23">
    <w:abstractNumId w:val="21"/>
  </w:num>
  <w:num w:numId="24">
    <w:abstractNumId w:val="42"/>
  </w:num>
  <w:num w:numId="25">
    <w:abstractNumId w:val="13"/>
  </w:num>
  <w:num w:numId="26">
    <w:abstractNumId w:val="60"/>
  </w:num>
  <w:num w:numId="27">
    <w:abstractNumId w:val="35"/>
  </w:num>
  <w:num w:numId="28">
    <w:abstractNumId w:val="56"/>
  </w:num>
  <w:num w:numId="29">
    <w:abstractNumId w:val="61"/>
  </w:num>
  <w:num w:numId="30">
    <w:abstractNumId w:val="54"/>
  </w:num>
  <w:num w:numId="31">
    <w:abstractNumId w:val="48"/>
  </w:num>
  <w:num w:numId="32">
    <w:abstractNumId w:val="28"/>
  </w:num>
  <w:num w:numId="33">
    <w:abstractNumId w:val="43"/>
  </w:num>
  <w:num w:numId="34">
    <w:abstractNumId w:val="15"/>
  </w:num>
  <w:num w:numId="35">
    <w:abstractNumId w:val="45"/>
  </w:num>
  <w:num w:numId="36">
    <w:abstractNumId w:val="36"/>
  </w:num>
  <w:num w:numId="37">
    <w:abstractNumId w:val="7"/>
  </w:num>
  <w:num w:numId="38">
    <w:abstractNumId w:val="51"/>
  </w:num>
  <w:num w:numId="39">
    <w:abstractNumId w:val="19"/>
  </w:num>
  <w:num w:numId="40">
    <w:abstractNumId w:val="32"/>
  </w:num>
  <w:num w:numId="41">
    <w:abstractNumId w:val="46"/>
  </w:num>
  <w:num w:numId="42">
    <w:abstractNumId w:val="23"/>
  </w:num>
  <w:num w:numId="43">
    <w:abstractNumId w:val="11"/>
  </w:num>
  <w:num w:numId="44">
    <w:abstractNumId w:val="34"/>
  </w:num>
  <w:num w:numId="45">
    <w:abstractNumId w:val="50"/>
  </w:num>
  <w:num w:numId="46">
    <w:abstractNumId w:val="47"/>
  </w:num>
  <w:num w:numId="47">
    <w:abstractNumId w:val="30"/>
  </w:num>
  <w:num w:numId="48">
    <w:abstractNumId w:val="12"/>
  </w:num>
  <w:num w:numId="49">
    <w:abstractNumId w:val="26"/>
  </w:num>
  <w:num w:numId="50">
    <w:abstractNumId w:val="65"/>
  </w:num>
  <w:num w:numId="51">
    <w:abstractNumId w:val="39"/>
  </w:num>
  <w:num w:numId="52">
    <w:abstractNumId w:val="5"/>
  </w:num>
  <w:num w:numId="53">
    <w:abstractNumId w:val="49"/>
  </w:num>
  <w:num w:numId="54">
    <w:abstractNumId w:val="27"/>
    <w:lvlOverride w:ilvl="0">
      <w:startOverride w:val="1"/>
    </w:lvlOverride>
    <w:lvlOverride w:ilvl="1"/>
    <w:lvlOverride w:ilvl="2"/>
    <w:lvlOverride w:ilvl="3"/>
    <w:lvlOverride w:ilvl="4"/>
    <w:lvlOverride w:ilvl="5"/>
    <w:lvlOverride w:ilvl="6"/>
    <w:lvlOverride w:ilvl="7"/>
    <w:lvlOverride w:ilvl="8"/>
  </w:num>
  <w:num w:numId="55">
    <w:abstractNumId w:val="9"/>
  </w:num>
  <w:num w:numId="56">
    <w:abstractNumId w:val="57"/>
  </w:num>
  <w:num w:numId="57">
    <w:abstractNumId w:val="59"/>
  </w:num>
  <w:num w:numId="58">
    <w:abstractNumId w:val="31"/>
  </w:num>
  <w:num w:numId="59">
    <w:abstractNumId w:val="70"/>
  </w:num>
  <w:num w:numId="60">
    <w:abstractNumId w:val="3"/>
  </w:num>
  <w:num w:numId="61">
    <w:abstractNumId w:val="62"/>
  </w:num>
  <w:num w:numId="62">
    <w:abstractNumId w:val="33"/>
  </w:num>
  <w:num w:numId="63">
    <w:abstractNumId w:val="18"/>
  </w:num>
  <w:num w:numId="64">
    <w:abstractNumId w:val="58"/>
  </w:num>
  <w:num w:numId="65">
    <w:abstractNumId w:val="1"/>
  </w:num>
  <w:num w:numId="66">
    <w:abstractNumId w:val="6"/>
  </w:num>
  <w:num w:numId="67">
    <w:abstractNumId w:val="4"/>
  </w:num>
  <w:num w:numId="68">
    <w:abstractNumId w:val="53"/>
  </w:num>
  <w:num w:numId="69">
    <w:abstractNumId w:val="52"/>
  </w:num>
  <w:num w:numId="70">
    <w:abstractNumId w:val="8"/>
  </w:num>
  <w:num w:numId="71">
    <w:abstractNumId w:val="66"/>
  </w:num>
  <w:numIdMacAtCleanup w:val="6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ide Wu (吳威德)">
    <w15:presenceInfo w15:providerId="AD" w15:userId="S-1-5-21-1711831044-1024940897-1435325219-610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682D"/>
    <w:rsid w:val="00007BD0"/>
    <w:rsid w:val="00010718"/>
    <w:rsid w:val="00011C3B"/>
    <w:rsid w:val="000276C5"/>
    <w:rsid w:val="00033A55"/>
    <w:rsid w:val="0004456C"/>
    <w:rsid w:val="00046E1D"/>
    <w:rsid w:val="00051C13"/>
    <w:rsid w:val="0005259B"/>
    <w:rsid w:val="000537CE"/>
    <w:rsid w:val="00053ADF"/>
    <w:rsid w:val="00053FEE"/>
    <w:rsid w:val="00060AE4"/>
    <w:rsid w:val="000746A7"/>
    <w:rsid w:val="0007605A"/>
    <w:rsid w:val="000820BA"/>
    <w:rsid w:val="00082BD2"/>
    <w:rsid w:val="000910BB"/>
    <w:rsid w:val="000926AF"/>
    <w:rsid w:val="000A3ED2"/>
    <w:rsid w:val="000B1CEB"/>
    <w:rsid w:val="000C00FA"/>
    <w:rsid w:val="000C51AA"/>
    <w:rsid w:val="000D17BC"/>
    <w:rsid w:val="000D2186"/>
    <w:rsid w:val="000E4F35"/>
    <w:rsid w:val="000F6C1C"/>
    <w:rsid w:val="00116F4B"/>
    <w:rsid w:val="001229F4"/>
    <w:rsid w:val="00133F5E"/>
    <w:rsid w:val="00135973"/>
    <w:rsid w:val="00137471"/>
    <w:rsid w:val="00150FD3"/>
    <w:rsid w:val="00156A95"/>
    <w:rsid w:val="00184428"/>
    <w:rsid w:val="00186FAE"/>
    <w:rsid w:val="001A248F"/>
    <w:rsid w:val="001A3B5F"/>
    <w:rsid w:val="001A659D"/>
    <w:rsid w:val="001B51AB"/>
    <w:rsid w:val="001B5CA8"/>
    <w:rsid w:val="001B69C2"/>
    <w:rsid w:val="001C2134"/>
    <w:rsid w:val="001C4490"/>
    <w:rsid w:val="001D2C1A"/>
    <w:rsid w:val="001D3BA2"/>
    <w:rsid w:val="001D44B7"/>
    <w:rsid w:val="001E0075"/>
    <w:rsid w:val="001E4E22"/>
    <w:rsid w:val="001F1B1F"/>
    <w:rsid w:val="001F2A20"/>
    <w:rsid w:val="001F486F"/>
    <w:rsid w:val="001F5387"/>
    <w:rsid w:val="001F60D8"/>
    <w:rsid w:val="00203BF0"/>
    <w:rsid w:val="00207DC4"/>
    <w:rsid w:val="0022485E"/>
    <w:rsid w:val="00243A99"/>
    <w:rsid w:val="00245869"/>
    <w:rsid w:val="002550EB"/>
    <w:rsid w:val="00271798"/>
    <w:rsid w:val="002921F5"/>
    <w:rsid w:val="00294027"/>
    <w:rsid w:val="002947FC"/>
    <w:rsid w:val="00295180"/>
    <w:rsid w:val="0029567C"/>
    <w:rsid w:val="002C0B82"/>
    <w:rsid w:val="002C4664"/>
    <w:rsid w:val="002E51AD"/>
    <w:rsid w:val="002E7A09"/>
    <w:rsid w:val="00301B7A"/>
    <w:rsid w:val="00306D59"/>
    <w:rsid w:val="00310E01"/>
    <w:rsid w:val="003142BC"/>
    <w:rsid w:val="00315F6F"/>
    <w:rsid w:val="00320ABA"/>
    <w:rsid w:val="00324684"/>
    <w:rsid w:val="0032503A"/>
    <w:rsid w:val="00325EE1"/>
    <w:rsid w:val="003357C0"/>
    <w:rsid w:val="00336C1F"/>
    <w:rsid w:val="00344D60"/>
    <w:rsid w:val="00346477"/>
    <w:rsid w:val="00347CB0"/>
    <w:rsid w:val="00356A1F"/>
    <w:rsid w:val="00360C00"/>
    <w:rsid w:val="0036248C"/>
    <w:rsid w:val="003666A8"/>
    <w:rsid w:val="00367401"/>
    <w:rsid w:val="00375678"/>
    <w:rsid w:val="00375EB0"/>
    <w:rsid w:val="0039390A"/>
    <w:rsid w:val="00394AB0"/>
    <w:rsid w:val="00396252"/>
    <w:rsid w:val="003A4B47"/>
    <w:rsid w:val="003A5F1A"/>
    <w:rsid w:val="003B24AF"/>
    <w:rsid w:val="003B32C2"/>
    <w:rsid w:val="003B7182"/>
    <w:rsid w:val="003D1C18"/>
    <w:rsid w:val="003D5036"/>
    <w:rsid w:val="003D764D"/>
    <w:rsid w:val="003E3A1A"/>
    <w:rsid w:val="003F1B9F"/>
    <w:rsid w:val="003F3D10"/>
    <w:rsid w:val="003F746F"/>
    <w:rsid w:val="0040091C"/>
    <w:rsid w:val="00406D7A"/>
    <w:rsid w:val="004258BA"/>
    <w:rsid w:val="004531C9"/>
    <w:rsid w:val="004538B7"/>
    <w:rsid w:val="00454176"/>
    <w:rsid w:val="00457D91"/>
    <w:rsid w:val="00460C31"/>
    <w:rsid w:val="00464E5B"/>
    <w:rsid w:val="0047055A"/>
    <w:rsid w:val="00474450"/>
    <w:rsid w:val="00480BAA"/>
    <w:rsid w:val="004873E6"/>
    <w:rsid w:val="0049707D"/>
    <w:rsid w:val="004B15B8"/>
    <w:rsid w:val="004B4D3A"/>
    <w:rsid w:val="004B566C"/>
    <w:rsid w:val="004B7B48"/>
    <w:rsid w:val="004D1427"/>
    <w:rsid w:val="004D4AB1"/>
    <w:rsid w:val="004F218A"/>
    <w:rsid w:val="004F6E14"/>
    <w:rsid w:val="0050334E"/>
    <w:rsid w:val="00505192"/>
    <w:rsid w:val="00505387"/>
    <w:rsid w:val="005065E5"/>
    <w:rsid w:val="00512DF7"/>
    <w:rsid w:val="005141E7"/>
    <w:rsid w:val="00517E63"/>
    <w:rsid w:val="005203BF"/>
    <w:rsid w:val="00522E10"/>
    <w:rsid w:val="00526B0D"/>
    <w:rsid w:val="00543506"/>
    <w:rsid w:val="00547DE0"/>
    <w:rsid w:val="0055346F"/>
    <w:rsid w:val="005579FF"/>
    <w:rsid w:val="005614E4"/>
    <w:rsid w:val="005776DD"/>
    <w:rsid w:val="00582117"/>
    <w:rsid w:val="0058478F"/>
    <w:rsid w:val="00593315"/>
    <w:rsid w:val="005A170D"/>
    <w:rsid w:val="005A6A9A"/>
    <w:rsid w:val="005A6C96"/>
    <w:rsid w:val="005B6AED"/>
    <w:rsid w:val="005D0418"/>
    <w:rsid w:val="005E1D58"/>
    <w:rsid w:val="00601CA6"/>
    <w:rsid w:val="00603F3A"/>
    <w:rsid w:val="00606FA3"/>
    <w:rsid w:val="00610E37"/>
    <w:rsid w:val="00614E39"/>
    <w:rsid w:val="006207ED"/>
    <w:rsid w:val="00626BC9"/>
    <w:rsid w:val="006440EF"/>
    <w:rsid w:val="006458DF"/>
    <w:rsid w:val="00647B83"/>
    <w:rsid w:val="00650D52"/>
    <w:rsid w:val="006615B2"/>
    <w:rsid w:val="00662313"/>
    <w:rsid w:val="00673911"/>
    <w:rsid w:val="006870C9"/>
    <w:rsid w:val="00691753"/>
    <w:rsid w:val="006A3ADF"/>
    <w:rsid w:val="006A7BCB"/>
    <w:rsid w:val="006B4484"/>
    <w:rsid w:val="006B4C1E"/>
    <w:rsid w:val="006C090F"/>
    <w:rsid w:val="006C4E32"/>
    <w:rsid w:val="006C56D8"/>
    <w:rsid w:val="006D07AE"/>
    <w:rsid w:val="006D1C93"/>
    <w:rsid w:val="006D70E9"/>
    <w:rsid w:val="006E3F11"/>
    <w:rsid w:val="006F15B8"/>
    <w:rsid w:val="006F21DA"/>
    <w:rsid w:val="006F365F"/>
    <w:rsid w:val="00701410"/>
    <w:rsid w:val="007113A1"/>
    <w:rsid w:val="00721CF6"/>
    <w:rsid w:val="00723E46"/>
    <w:rsid w:val="00733826"/>
    <w:rsid w:val="00736012"/>
    <w:rsid w:val="00766CFB"/>
    <w:rsid w:val="007816FF"/>
    <w:rsid w:val="00783B44"/>
    <w:rsid w:val="00785028"/>
    <w:rsid w:val="007964E5"/>
    <w:rsid w:val="007A3A5A"/>
    <w:rsid w:val="007A4370"/>
    <w:rsid w:val="007C6C92"/>
    <w:rsid w:val="007E1D15"/>
    <w:rsid w:val="007E1DEA"/>
    <w:rsid w:val="007E2202"/>
    <w:rsid w:val="007F5DA2"/>
    <w:rsid w:val="007F79EB"/>
    <w:rsid w:val="0081459F"/>
    <w:rsid w:val="008145EA"/>
    <w:rsid w:val="00815869"/>
    <w:rsid w:val="00816B81"/>
    <w:rsid w:val="00823B90"/>
    <w:rsid w:val="0083266E"/>
    <w:rsid w:val="00845C0D"/>
    <w:rsid w:val="008546E5"/>
    <w:rsid w:val="00863526"/>
    <w:rsid w:val="00865EA8"/>
    <w:rsid w:val="00871653"/>
    <w:rsid w:val="008768EB"/>
    <w:rsid w:val="00880684"/>
    <w:rsid w:val="00881D74"/>
    <w:rsid w:val="00881E7B"/>
    <w:rsid w:val="008836AC"/>
    <w:rsid w:val="00887422"/>
    <w:rsid w:val="00890E30"/>
    <w:rsid w:val="00891213"/>
    <w:rsid w:val="0089166C"/>
    <w:rsid w:val="00893204"/>
    <w:rsid w:val="00894F28"/>
    <w:rsid w:val="008960DE"/>
    <w:rsid w:val="008A36DF"/>
    <w:rsid w:val="008C1698"/>
    <w:rsid w:val="008C1A3D"/>
    <w:rsid w:val="008C446C"/>
    <w:rsid w:val="008D0165"/>
    <w:rsid w:val="008D01C3"/>
    <w:rsid w:val="008D1E13"/>
    <w:rsid w:val="008D6549"/>
    <w:rsid w:val="008D70D2"/>
    <w:rsid w:val="008E5E17"/>
    <w:rsid w:val="00900AE8"/>
    <w:rsid w:val="00900DAD"/>
    <w:rsid w:val="0091063B"/>
    <w:rsid w:val="00912E49"/>
    <w:rsid w:val="0091408E"/>
    <w:rsid w:val="0091421F"/>
    <w:rsid w:val="009266B9"/>
    <w:rsid w:val="00934B5E"/>
    <w:rsid w:val="009378CA"/>
    <w:rsid w:val="00940550"/>
    <w:rsid w:val="00947CFA"/>
    <w:rsid w:val="0095025E"/>
    <w:rsid w:val="00955C4C"/>
    <w:rsid w:val="00961A3C"/>
    <w:rsid w:val="00962462"/>
    <w:rsid w:val="0097119A"/>
    <w:rsid w:val="009829A0"/>
    <w:rsid w:val="00984FBB"/>
    <w:rsid w:val="00990792"/>
    <w:rsid w:val="00995338"/>
    <w:rsid w:val="00996777"/>
    <w:rsid w:val="009C0BC7"/>
    <w:rsid w:val="009C5478"/>
    <w:rsid w:val="009C6592"/>
    <w:rsid w:val="009D08BD"/>
    <w:rsid w:val="009D5779"/>
    <w:rsid w:val="009E209B"/>
    <w:rsid w:val="009E67DE"/>
    <w:rsid w:val="009F0747"/>
    <w:rsid w:val="00A03514"/>
    <w:rsid w:val="00A17079"/>
    <w:rsid w:val="00A2495F"/>
    <w:rsid w:val="00A26CB2"/>
    <w:rsid w:val="00A300C8"/>
    <w:rsid w:val="00A4173A"/>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E7770"/>
    <w:rsid w:val="00AF0003"/>
    <w:rsid w:val="00AF019C"/>
    <w:rsid w:val="00AF3414"/>
    <w:rsid w:val="00B00BBE"/>
    <w:rsid w:val="00B030AD"/>
    <w:rsid w:val="00B10710"/>
    <w:rsid w:val="00B208FA"/>
    <w:rsid w:val="00B25C12"/>
    <w:rsid w:val="00B2766F"/>
    <w:rsid w:val="00B31ABC"/>
    <w:rsid w:val="00B44545"/>
    <w:rsid w:val="00B445ED"/>
    <w:rsid w:val="00B4737E"/>
    <w:rsid w:val="00B50281"/>
    <w:rsid w:val="00B6300F"/>
    <w:rsid w:val="00B70389"/>
    <w:rsid w:val="00B84623"/>
    <w:rsid w:val="00B93365"/>
    <w:rsid w:val="00BA51EF"/>
    <w:rsid w:val="00BA5311"/>
    <w:rsid w:val="00BB66D5"/>
    <w:rsid w:val="00BC580E"/>
    <w:rsid w:val="00BC7E6E"/>
    <w:rsid w:val="00BD037B"/>
    <w:rsid w:val="00BD3439"/>
    <w:rsid w:val="00BD70E6"/>
    <w:rsid w:val="00BE1D1F"/>
    <w:rsid w:val="00BE3060"/>
    <w:rsid w:val="00BE5E66"/>
    <w:rsid w:val="00BE6BBA"/>
    <w:rsid w:val="00BF3294"/>
    <w:rsid w:val="00BF78FB"/>
    <w:rsid w:val="00C00281"/>
    <w:rsid w:val="00C05625"/>
    <w:rsid w:val="00C1751E"/>
    <w:rsid w:val="00C17C6C"/>
    <w:rsid w:val="00C21339"/>
    <w:rsid w:val="00C266F9"/>
    <w:rsid w:val="00C325BC"/>
    <w:rsid w:val="00C371EA"/>
    <w:rsid w:val="00C445AD"/>
    <w:rsid w:val="00C44CBA"/>
    <w:rsid w:val="00C458F0"/>
    <w:rsid w:val="00C4666A"/>
    <w:rsid w:val="00C479A3"/>
    <w:rsid w:val="00C50477"/>
    <w:rsid w:val="00C50DF9"/>
    <w:rsid w:val="00C53D95"/>
    <w:rsid w:val="00C53DA3"/>
    <w:rsid w:val="00C74DAF"/>
    <w:rsid w:val="00C80116"/>
    <w:rsid w:val="00C84B3C"/>
    <w:rsid w:val="00C87BFC"/>
    <w:rsid w:val="00CC2A92"/>
    <w:rsid w:val="00CD6E46"/>
    <w:rsid w:val="00CF5E71"/>
    <w:rsid w:val="00CF7FAC"/>
    <w:rsid w:val="00D1490E"/>
    <w:rsid w:val="00D160C1"/>
    <w:rsid w:val="00D17794"/>
    <w:rsid w:val="00D22398"/>
    <w:rsid w:val="00D35E6C"/>
    <w:rsid w:val="00D436CF"/>
    <w:rsid w:val="00D45B2F"/>
    <w:rsid w:val="00D46E88"/>
    <w:rsid w:val="00D551D5"/>
    <w:rsid w:val="00D60BD6"/>
    <w:rsid w:val="00D613A9"/>
    <w:rsid w:val="00D70D86"/>
    <w:rsid w:val="00D76BA4"/>
    <w:rsid w:val="00D8021D"/>
    <w:rsid w:val="00D82D10"/>
    <w:rsid w:val="00D86784"/>
    <w:rsid w:val="00D90461"/>
    <w:rsid w:val="00D920E6"/>
    <w:rsid w:val="00DA004C"/>
    <w:rsid w:val="00DB49BB"/>
    <w:rsid w:val="00DC5808"/>
    <w:rsid w:val="00DD17C4"/>
    <w:rsid w:val="00DE2A08"/>
    <w:rsid w:val="00DE2B4D"/>
    <w:rsid w:val="00DE3725"/>
    <w:rsid w:val="00DF6FE3"/>
    <w:rsid w:val="00E00E44"/>
    <w:rsid w:val="00E049A8"/>
    <w:rsid w:val="00E07B28"/>
    <w:rsid w:val="00E12ECB"/>
    <w:rsid w:val="00E1451F"/>
    <w:rsid w:val="00E15A72"/>
    <w:rsid w:val="00E15E28"/>
    <w:rsid w:val="00E16577"/>
    <w:rsid w:val="00E36051"/>
    <w:rsid w:val="00E447C8"/>
    <w:rsid w:val="00E544FA"/>
    <w:rsid w:val="00E55E83"/>
    <w:rsid w:val="00E5792E"/>
    <w:rsid w:val="00E6077C"/>
    <w:rsid w:val="00E61A1E"/>
    <w:rsid w:val="00E643FB"/>
    <w:rsid w:val="00E6618E"/>
    <w:rsid w:val="00E7596E"/>
    <w:rsid w:val="00E77436"/>
    <w:rsid w:val="00E82C8E"/>
    <w:rsid w:val="00E87CFA"/>
    <w:rsid w:val="00E91A92"/>
    <w:rsid w:val="00E92E51"/>
    <w:rsid w:val="00E93D77"/>
    <w:rsid w:val="00E95264"/>
    <w:rsid w:val="00EA2172"/>
    <w:rsid w:val="00EA2DC1"/>
    <w:rsid w:val="00EB4777"/>
    <w:rsid w:val="00EB673B"/>
    <w:rsid w:val="00EC07A8"/>
    <w:rsid w:val="00EC2358"/>
    <w:rsid w:val="00EC5571"/>
    <w:rsid w:val="00ED0E8F"/>
    <w:rsid w:val="00ED7F60"/>
    <w:rsid w:val="00EE1504"/>
    <w:rsid w:val="00EE3B5B"/>
    <w:rsid w:val="00EE4CC9"/>
    <w:rsid w:val="00EF4800"/>
    <w:rsid w:val="00EF674A"/>
    <w:rsid w:val="00EF7070"/>
    <w:rsid w:val="00F00A3D"/>
    <w:rsid w:val="00F17CA4"/>
    <w:rsid w:val="00F24DDD"/>
    <w:rsid w:val="00F2770B"/>
    <w:rsid w:val="00F37080"/>
    <w:rsid w:val="00F4043C"/>
    <w:rsid w:val="00F50143"/>
    <w:rsid w:val="00F549A3"/>
    <w:rsid w:val="00F55CBF"/>
    <w:rsid w:val="00F65892"/>
    <w:rsid w:val="00F72B10"/>
    <w:rsid w:val="00F77359"/>
    <w:rsid w:val="00F86A73"/>
    <w:rsid w:val="00FA58DA"/>
    <w:rsid w:val="00FA67A7"/>
    <w:rsid w:val="00FB10D6"/>
    <w:rsid w:val="00FB4F1B"/>
    <w:rsid w:val="00FC1127"/>
    <w:rsid w:val="00FC345B"/>
    <w:rsid w:val="00FC4D9F"/>
    <w:rsid w:val="00FD10BB"/>
    <w:rsid w:val="00FD40D0"/>
    <w:rsid w:val="00FD4E37"/>
    <w:rsid w:val="00FF6B6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A639D34"/>
  <w15:docId w15:val="{E0F5F55A-806A-4DA3-AB0E-8A21893A3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Doc-text2"/>
    <w:uiPriority w:val="99"/>
    <w:qFormat/>
    <w:rsid w:val="00614E39"/>
    <w:pPr>
      <w:numPr>
        <w:numId w:val="10"/>
      </w:numPr>
      <w:tabs>
        <w:tab w:val="clear" w:pos="1636"/>
        <w:tab w:val="num" w:pos="1619"/>
      </w:tabs>
      <w:overflowPunct/>
      <w:autoSpaceDE/>
      <w:autoSpaceDN/>
      <w:adjustRightInd/>
      <w:spacing w:before="60" w:after="0"/>
      <w:ind w:left="1619"/>
      <w:textAlignment w:val="auto"/>
    </w:pPr>
    <w:rPr>
      <w:rFonts w:ascii="Arial" w:eastAsia="MS Mincho" w:hAnsi="Arial"/>
      <w:b/>
      <w:szCs w:val="24"/>
    </w:rPr>
  </w:style>
  <w:style w:type="paragraph" w:customStyle="1" w:styleId="EmailDiscussion">
    <w:name w:val="EmailDiscussion"/>
    <w:basedOn w:val="Normal"/>
    <w:next w:val="EmailDiscussion2"/>
    <w:link w:val="EmailDiscussionChar"/>
    <w:qFormat/>
    <w:rsid w:val="00614E39"/>
    <w:pPr>
      <w:numPr>
        <w:numId w:val="11"/>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614E39"/>
    <w:rPr>
      <w:rFonts w:ascii="Arial" w:hAnsi="Arial"/>
      <w:b/>
      <w:szCs w:val="24"/>
      <w:lang w:val="en-GB" w:eastAsia="en-GB"/>
    </w:rPr>
  </w:style>
  <w:style w:type="paragraph" w:customStyle="1" w:styleId="EmailDiscussion2">
    <w:name w:val="EmailDiscussion2"/>
    <w:basedOn w:val="Doc-text2"/>
    <w:uiPriority w:val="99"/>
    <w:qFormat/>
    <w:rsid w:val="00614E39"/>
    <w:rPr>
      <w:rFonts w:eastAsia="MS Mincho"/>
    </w:rPr>
  </w:style>
  <w:style w:type="paragraph" w:customStyle="1" w:styleId="BoldComments">
    <w:name w:val="Bold Comments"/>
    <w:basedOn w:val="Normal"/>
    <w:link w:val="BoldCommentsChar"/>
    <w:qFormat/>
    <w:rsid w:val="00BC580E"/>
    <w:pPr>
      <w:overflowPunct/>
      <w:autoSpaceDE/>
      <w:autoSpaceDN/>
      <w:adjustRightInd/>
      <w:spacing w:before="240" w:after="60"/>
      <w:textAlignment w:val="auto"/>
      <w:outlineLvl w:val="8"/>
    </w:pPr>
    <w:rPr>
      <w:rFonts w:ascii="Arial" w:eastAsia="MS Mincho" w:hAnsi="Arial"/>
      <w:b/>
      <w:szCs w:val="24"/>
    </w:rPr>
  </w:style>
  <w:style w:type="character" w:customStyle="1" w:styleId="BoldCommentsChar">
    <w:name w:val="Bold Comments Char"/>
    <w:link w:val="BoldComments"/>
    <w:rsid w:val="00BC580E"/>
    <w:rPr>
      <w:rFonts w:ascii="Arial" w:hAnsi="Arial"/>
      <w:b/>
      <w:szCs w:val="24"/>
      <w:lang w:val="en-GB" w:eastAsia="en-GB"/>
    </w:rPr>
  </w:style>
  <w:style w:type="paragraph" w:customStyle="1" w:styleId="tac0">
    <w:name w:val="tac"/>
    <w:basedOn w:val="Normal"/>
    <w:uiPriority w:val="99"/>
    <w:rsid w:val="00736012"/>
    <w:pPr>
      <w:keepNext/>
      <w:overflowPunct/>
      <w:adjustRightInd/>
      <w:spacing w:after="0"/>
      <w:jc w:val="center"/>
      <w:textAlignment w:val="auto"/>
    </w:pPr>
    <w:rPr>
      <w:rFonts w:ascii="Arial" w:eastAsia="SimSun" w:hAnsi="Arial" w:cs="Arial"/>
      <w:sz w:val="18"/>
      <w:szCs w:val="18"/>
      <w:lang w:val="en-US" w:eastAsia="zh-CN"/>
    </w:rPr>
  </w:style>
  <w:style w:type="character" w:customStyle="1" w:styleId="apple-converted-space">
    <w:name w:val="apple-converted-space"/>
    <w:basedOn w:val="DefaultParagraphFont"/>
    <w:qFormat/>
    <w:rsid w:val="00736012"/>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rsid w:val="00AF0003"/>
    <w:rPr>
      <w:rFonts w:eastAsia="MS Gothic"/>
      <w:b/>
      <w:sz w:val="24"/>
      <w:lang w:val="en-GB"/>
    </w:rPr>
  </w:style>
  <w:style w:type="character" w:styleId="Strong">
    <w:name w:val="Strong"/>
    <w:uiPriority w:val="22"/>
    <w:qFormat/>
    <w:rsid w:val="00AF00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5909">
      <w:bodyDiv w:val="1"/>
      <w:marLeft w:val="0"/>
      <w:marRight w:val="0"/>
      <w:marTop w:val="0"/>
      <w:marBottom w:val="0"/>
      <w:divBdr>
        <w:top w:val="none" w:sz="0" w:space="0" w:color="auto"/>
        <w:left w:val="none" w:sz="0" w:space="0" w:color="auto"/>
        <w:bottom w:val="none" w:sz="0" w:space="0" w:color="auto"/>
        <w:right w:val="none" w:sz="0" w:space="0" w:color="auto"/>
      </w:divBdr>
    </w:div>
    <w:div w:id="9725368">
      <w:bodyDiv w:val="1"/>
      <w:marLeft w:val="0"/>
      <w:marRight w:val="0"/>
      <w:marTop w:val="0"/>
      <w:marBottom w:val="0"/>
      <w:divBdr>
        <w:top w:val="none" w:sz="0" w:space="0" w:color="auto"/>
        <w:left w:val="none" w:sz="0" w:space="0" w:color="auto"/>
        <w:bottom w:val="none" w:sz="0" w:space="0" w:color="auto"/>
        <w:right w:val="none" w:sz="0" w:space="0" w:color="auto"/>
      </w:divBdr>
    </w:div>
    <w:div w:id="42796167">
      <w:bodyDiv w:val="1"/>
      <w:marLeft w:val="0"/>
      <w:marRight w:val="0"/>
      <w:marTop w:val="0"/>
      <w:marBottom w:val="0"/>
      <w:divBdr>
        <w:top w:val="none" w:sz="0" w:space="0" w:color="auto"/>
        <w:left w:val="none" w:sz="0" w:space="0" w:color="auto"/>
        <w:bottom w:val="none" w:sz="0" w:space="0" w:color="auto"/>
        <w:right w:val="none" w:sz="0" w:space="0" w:color="auto"/>
      </w:divBdr>
      <w:divsChild>
        <w:div w:id="1265574657">
          <w:marLeft w:val="360"/>
          <w:marRight w:val="0"/>
          <w:marTop w:val="200"/>
          <w:marBottom w:val="0"/>
          <w:divBdr>
            <w:top w:val="none" w:sz="0" w:space="0" w:color="auto"/>
            <w:left w:val="none" w:sz="0" w:space="0" w:color="auto"/>
            <w:bottom w:val="none" w:sz="0" w:space="0" w:color="auto"/>
            <w:right w:val="none" w:sz="0" w:space="0" w:color="auto"/>
          </w:divBdr>
        </w:div>
        <w:div w:id="461970644">
          <w:marLeft w:val="1080"/>
          <w:marRight w:val="0"/>
          <w:marTop w:val="100"/>
          <w:marBottom w:val="0"/>
          <w:divBdr>
            <w:top w:val="none" w:sz="0" w:space="0" w:color="auto"/>
            <w:left w:val="none" w:sz="0" w:space="0" w:color="auto"/>
            <w:bottom w:val="none" w:sz="0" w:space="0" w:color="auto"/>
            <w:right w:val="none" w:sz="0" w:space="0" w:color="auto"/>
          </w:divBdr>
        </w:div>
        <w:div w:id="1592667596">
          <w:marLeft w:val="1800"/>
          <w:marRight w:val="0"/>
          <w:marTop w:val="100"/>
          <w:marBottom w:val="0"/>
          <w:divBdr>
            <w:top w:val="none" w:sz="0" w:space="0" w:color="auto"/>
            <w:left w:val="none" w:sz="0" w:space="0" w:color="auto"/>
            <w:bottom w:val="none" w:sz="0" w:space="0" w:color="auto"/>
            <w:right w:val="none" w:sz="0" w:space="0" w:color="auto"/>
          </w:divBdr>
        </w:div>
        <w:div w:id="1403020256">
          <w:marLeft w:val="1800"/>
          <w:marRight w:val="0"/>
          <w:marTop w:val="100"/>
          <w:marBottom w:val="0"/>
          <w:divBdr>
            <w:top w:val="none" w:sz="0" w:space="0" w:color="auto"/>
            <w:left w:val="none" w:sz="0" w:space="0" w:color="auto"/>
            <w:bottom w:val="none" w:sz="0" w:space="0" w:color="auto"/>
            <w:right w:val="none" w:sz="0" w:space="0" w:color="auto"/>
          </w:divBdr>
        </w:div>
        <w:div w:id="1388991133">
          <w:marLeft w:val="1080"/>
          <w:marRight w:val="0"/>
          <w:marTop w:val="100"/>
          <w:marBottom w:val="0"/>
          <w:divBdr>
            <w:top w:val="none" w:sz="0" w:space="0" w:color="auto"/>
            <w:left w:val="none" w:sz="0" w:space="0" w:color="auto"/>
            <w:bottom w:val="none" w:sz="0" w:space="0" w:color="auto"/>
            <w:right w:val="none" w:sz="0" w:space="0" w:color="auto"/>
          </w:divBdr>
        </w:div>
        <w:div w:id="2119059644">
          <w:marLeft w:val="1800"/>
          <w:marRight w:val="0"/>
          <w:marTop w:val="10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5811199">
      <w:bodyDiv w:val="1"/>
      <w:marLeft w:val="0"/>
      <w:marRight w:val="0"/>
      <w:marTop w:val="0"/>
      <w:marBottom w:val="0"/>
      <w:divBdr>
        <w:top w:val="none" w:sz="0" w:space="0" w:color="auto"/>
        <w:left w:val="none" w:sz="0" w:space="0" w:color="auto"/>
        <w:bottom w:val="none" w:sz="0" w:space="0" w:color="auto"/>
        <w:right w:val="none" w:sz="0" w:space="0" w:color="auto"/>
      </w:divBdr>
      <w:divsChild>
        <w:div w:id="13508192">
          <w:marLeft w:val="360"/>
          <w:marRight w:val="0"/>
          <w:marTop w:val="200"/>
          <w:marBottom w:val="0"/>
          <w:divBdr>
            <w:top w:val="none" w:sz="0" w:space="0" w:color="auto"/>
            <w:left w:val="none" w:sz="0" w:space="0" w:color="auto"/>
            <w:bottom w:val="none" w:sz="0" w:space="0" w:color="auto"/>
            <w:right w:val="none" w:sz="0" w:space="0" w:color="auto"/>
          </w:divBdr>
        </w:div>
        <w:div w:id="1176925383">
          <w:marLeft w:val="1080"/>
          <w:marRight w:val="0"/>
          <w:marTop w:val="100"/>
          <w:marBottom w:val="0"/>
          <w:divBdr>
            <w:top w:val="none" w:sz="0" w:space="0" w:color="auto"/>
            <w:left w:val="none" w:sz="0" w:space="0" w:color="auto"/>
            <w:bottom w:val="none" w:sz="0" w:space="0" w:color="auto"/>
            <w:right w:val="none" w:sz="0" w:space="0" w:color="auto"/>
          </w:divBdr>
        </w:div>
        <w:div w:id="1922063908">
          <w:marLeft w:val="1800"/>
          <w:marRight w:val="0"/>
          <w:marTop w:val="100"/>
          <w:marBottom w:val="0"/>
          <w:divBdr>
            <w:top w:val="none" w:sz="0" w:space="0" w:color="auto"/>
            <w:left w:val="none" w:sz="0" w:space="0" w:color="auto"/>
            <w:bottom w:val="none" w:sz="0" w:space="0" w:color="auto"/>
            <w:right w:val="none" w:sz="0" w:space="0" w:color="auto"/>
          </w:divBdr>
        </w:div>
        <w:div w:id="186067087">
          <w:marLeft w:val="1800"/>
          <w:marRight w:val="0"/>
          <w:marTop w:val="100"/>
          <w:marBottom w:val="0"/>
          <w:divBdr>
            <w:top w:val="none" w:sz="0" w:space="0" w:color="auto"/>
            <w:left w:val="none" w:sz="0" w:space="0" w:color="auto"/>
            <w:bottom w:val="none" w:sz="0" w:space="0" w:color="auto"/>
            <w:right w:val="none" w:sz="0" w:space="0" w:color="auto"/>
          </w:divBdr>
        </w:div>
        <w:div w:id="221868006">
          <w:marLeft w:val="2520"/>
          <w:marRight w:val="0"/>
          <w:marTop w:val="100"/>
          <w:marBottom w:val="0"/>
          <w:divBdr>
            <w:top w:val="none" w:sz="0" w:space="0" w:color="auto"/>
            <w:left w:val="none" w:sz="0" w:space="0" w:color="auto"/>
            <w:bottom w:val="none" w:sz="0" w:space="0" w:color="auto"/>
            <w:right w:val="none" w:sz="0" w:space="0" w:color="auto"/>
          </w:divBdr>
        </w:div>
        <w:div w:id="1067071399">
          <w:marLeft w:val="1800"/>
          <w:marRight w:val="0"/>
          <w:marTop w:val="100"/>
          <w:marBottom w:val="0"/>
          <w:divBdr>
            <w:top w:val="none" w:sz="0" w:space="0" w:color="auto"/>
            <w:left w:val="none" w:sz="0" w:space="0" w:color="auto"/>
            <w:bottom w:val="none" w:sz="0" w:space="0" w:color="auto"/>
            <w:right w:val="none" w:sz="0" w:space="0" w:color="auto"/>
          </w:divBdr>
        </w:div>
        <w:div w:id="1632202888">
          <w:marLeft w:val="2520"/>
          <w:marRight w:val="0"/>
          <w:marTop w:val="100"/>
          <w:marBottom w:val="0"/>
          <w:divBdr>
            <w:top w:val="none" w:sz="0" w:space="0" w:color="auto"/>
            <w:left w:val="none" w:sz="0" w:space="0" w:color="auto"/>
            <w:bottom w:val="none" w:sz="0" w:space="0" w:color="auto"/>
            <w:right w:val="none" w:sz="0" w:space="0" w:color="auto"/>
          </w:divBdr>
        </w:div>
        <w:div w:id="199366768">
          <w:marLeft w:val="2520"/>
          <w:marRight w:val="0"/>
          <w:marTop w:val="100"/>
          <w:marBottom w:val="0"/>
          <w:divBdr>
            <w:top w:val="none" w:sz="0" w:space="0" w:color="auto"/>
            <w:left w:val="none" w:sz="0" w:space="0" w:color="auto"/>
            <w:bottom w:val="none" w:sz="0" w:space="0" w:color="auto"/>
            <w:right w:val="none" w:sz="0" w:space="0" w:color="auto"/>
          </w:divBdr>
        </w:div>
        <w:div w:id="327176036">
          <w:marLeft w:val="2520"/>
          <w:marRight w:val="0"/>
          <w:marTop w:val="100"/>
          <w:marBottom w:val="0"/>
          <w:divBdr>
            <w:top w:val="none" w:sz="0" w:space="0" w:color="auto"/>
            <w:left w:val="none" w:sz="0" w:space="0" w:color="auto"/>
            <w:bottom w:val="none" w:sz="0" w:space="0" w:color="auto"/>
            <w:right w:val="none" w:sz="0" w:space="0" w:color="auto"/>
          </w:divBdr>
        </w:div>
        <w:div w:id="28143384">
          <w:marLeft w:val="1800"/>
          <w:marRight w:val="0"/>
          <w:marTop w:val="100"/>
          <w:marBottom w:val="0"/>
          <w:divBdr>
            <w:top w:val="none" w:sz="0" w:space="0" w:color="auto"/>
            <w:left w:val="none" w:sz="0" w:space="0" w:color="auto"/>
            <w:bottom w:val="none" w:sz="0" w:space="0" w:color="auto"/>
            <w:right w:val="none" w:sz="0" w:space="0" w:color="auto"/>
          </w:divBdr>
        </w:div>
      </w:divsChild>
    </w:div>
    <w:div w:id="260381269">
      <w:bodyDiv w:val="1"/>
      <w:marLeft w:val="0"/>
      <w:marRight w:val="0"/>
      <w:marTop w:val="0"/>
      <w:marBottom w:val="0"/>
      <w:divBdr>
        <w:top w:val="none" w:sz="0" w:space="0" w:color="auto"/>
        <w:left w:val="none" w:sz="0" w:space="0" w:color="auto"/>
        <w:bottom w:val="none" w:sz="0" w:space="0" w:color="auto"/>
        <w:right w:val="none" w:sz="0" w:space="0" w:color="auto"/>
      </w:divBdr>
      <w:divsChild>
        <w:div w:id="1275133986">
          <w:marLeft w:val="360"/>
          <w:marRight w:val="0"/>
          <w:marTop w:val="200"/>
          <w:marBottom w:val="0"/>
          <w:divBdr>
            <w:top w:val="none" w:sz="0" w:space="0" w:color="auto"/>
            <w:left w:val="none" w:sz="0" w:space="0" w:color="auto"/>
            <w:bottom w:val="none" w:sz="0" w:space="0" w:color="auto"/>
            <w:right w:val="none" w:sz="0" w:space="0" w:color="auto"/>
          </w:divBdr>
        </w:div>
        <w:div w:id="848106189">
          <w:marLeft w:val="1080"/>
          <w:marRight w:val="0"/>
          <w:marTop w:val="100"/>
          <w:marBottom w:val="0"/>
          <w:divBdr>
            <w:top w:val="none" w:sz="0" w:space="0" w:color="auto"/>
            <w:left w:val="none" w:sz="0" w:space="0" w:color="auto"/>
            <w:bottom w:val="none" w:sz="0" w:space="0" w:color="auto"/>
            <w:right w:val="none" w:sz="0" w:space="0" w:color="auto"/>
          </w:divBdr>
        </w:div>
        <w:div w:id="182980599">
          <w:marLeft w:val="1800"/>
          <w:marRight w:val="0"/>
          <w:marTop w:val="100"/>
          <w:marBottom w:val="0"/>
          <w:divBdr>
            <w:top w:val="none" w:sz="0" w:space="0" w:color="auto"/>
            <w:left w:val="none" w:sz="0" w:space="0" w:color="auto"/>
            <w:bottom w:val="none" w:sz="0" w:space="0" w:color="auto"/>
            <w:right w:val="none" w:sz="0" w:space="0" w:color="auto"/>
          </w:divBdr>
        </w:div>
        <w:div w:id="679085424">
          <w:marLeft w:val="1800"/>
          <w:marRight w:val="0"/>
          <w:marTop w:val="100"/>
          <w:marBottom w:val="0"/>
          <w:divBdr>
            <w:top w:val="none" w:sz="0" w:space="0" w:color="auto"/>
            <w:left w:val="none" w:sz="0" w:space="0" w:color="auto"/>
            <w:bottom w:val="none" w:sz="0" w:space="0" w:color="auto"/>
            <w:right w:val="none" w:sz="0" w:space="0" w:color="auto"/>
          </w:divBdr>
        </w:div>
        <w:div w:id="1683891198">
          <w:marLeft w:val="2520"/>
          <w:marRight w:val="0"/>
          <w:marTop w:val="100"/>
          <w:marBottom w:val="0"/>
          <w:divBdr>
            <w:top w:val="none" w:sz="0" w:space="0" w:color="auto"/>
            <w:left w:val="none" w:sz="0" w:space="0" w:color="auto"/>
            <w:bottom w:val="none" w:sz="0" w:space="0" w:color="auto"/>
            <w:right w:val="none" w:sz="0" w:space="0" w:color="auto"/>
          </w:divBdr>
        </w:div>
        <w:div w:id="296839008">
          <w:marLeft w:val="1800"/>
          <w:marRight w:val="0"/>
          <w:marTop w:val="100"/>
          <w:marBottom w:val="0"/>
          <w:divBdr>
            <w:top w:val="none" w:sz="0" w:space="0" w:color="auto"/>
            <w:left w:val="none" w:sz="0" w:space="0" w:color="auto"/>
            <w:bottom w:val="none" w:sz="0" w:space="0" w:color="auto"/>
            <w:right w:val="none" w:sz="0" w:space="0" w:color="auto"/>
          </w:divBdr>
        </w:div>
        <w:div w:id="1615625845">
          <w:marLeft w:val="2520"/>
          <w:marRight w:val="0"/>
          <w:marTop w:val="100"/>
          <w:marBottom w:val="0"/>
          <w:divBdr>
            <w:top w:val="none" w:sz="0" w:space="0" w:color="auto"/>
            <w:left w:val="none" w:sz="0" w:space="0" w:color="auto"/>
            <w:bottom w:val="none" w:sz="0" w:space="0" w:color="auto"/>
            <w:right w:val="none" w:sz="0" w:space="0" w:color="auto"/>
          </w:divBdr>
        </w:div>
        <w:div w:id="986591754">
          <w:marLeft w:val="2520"/>
          <w:marRight w:val="0"/>
          <w:marTop w:val="100"/>
          <w:marBottom w:val="0"/>
          <w:divBdr>
            <w:top w:val="none" w:sz="0" w:space="0" w:color="auto"/>
            <w:left w:val="none" w:sz="0" w:space="0" w:color="auto"/>
            <w:bottom w:val="none" w:sz="0" w:space="0" w:color="auto"/>
            <w:right w:val="none" w:sz="0" w:space="0" w:color="auto"/>
          </w:divBdr>
        </w:div>
        <w:div w:id="1179612502">
          <w:marLeft w:val="2520"/>
          <w:marRight w:val="0"/>
          <w:marTop w:val="100"/>
          <w:marBottom w:val="0"/>
          <w:divBdr>
            <w:top w:val="none" w:sz="0" w:space="0" w:color="auto"/>
            <w:left w:val="none" w:sz="0" w:space="0" w:color="auto"/>
            <w:bottom w:val="none" w:sz="0" w:space="0" w:color="auto"/>
            <w:right w:val="none" w:sz="0" w:space="0" w:color="auto"/>
          </w:divBdr>
        </w:div>
        <w:div w:id="461385485">
          <w:marLeft w:val="1800"/>
          <w:marRight w:val="0"/>
          <w:marTop w:val="100"/>
          <w:marBottom w:val="0"/>
          <w:divBdr>
            <w:top w:val="none" w:sz="0" w:space="0" w:color="auto"/>
            <w:left w:val="none" w:sz="0" w:space="0" w:color="auto"/>
            <w:bottom w:val="none" w:sz="0" w:space="0" w:color="auto"/>
            <w:right w:val="none" w:sz="0" w:space="0" w:color="auto"/>
          </w:divBdr>
        </w:div>
      </w:divsChild>
    </w:div>
    <w:div w:id="435370808">
      <w:bodyDiv w:val="1"/>
      <w:marLeft w:val="0"/>
      <w:marRight w:val="0"/>
      <w:marTop w:val="0"/>
      <w:marBottom w:val="0"/>
      <w:divBdr>
        <w:top w:val="none" w:sz="0" w:space="0" w:color="auto"/>
        <w:left w:val="none" w:sz="0" w:space="0" w:color="auto"/>
        <w:bottom w:val="none" w:sz="0" w:space="0" w:color="auto"/>
        <w:right w:val="none" w:sz="0" w:space="0" w:color="auto"/>
      </w:divBdr>
      <w:divsChild>
        <w:div w:id="2015185821">
          <w:marLeft w:val="360"/>
          <w:marRight w:val="0"/>
          <w:marTop w:val="200"/>
          <w:marBottom w:val="0"/>
          <w:divBdr>
            <w:top w:val="none" w:sz="0" w:space="0" w:color="auto"/>
            <w:left w:val="none" w:sz="0" w:space="0" w:color="auto"/>
            <w:bottom w:val="none" w:sz="0" w:space="0" w:color="auto"/>
            <w:right w:val="none" w:sz="0" w:space="0" w:color="auto"/>
          </w:divBdr>
        </w:div>
        <w:div w:id="5597792">
          <w:marLeft w:val="1080"/>
          <w:marRight w:val="0"/>
          <w:marTop w:val="100"/>
          <w:marBottom w:val="0"/>
          <w:divBdr>
            <w:top w:val="none" w:sz="0" w:space="0" w:color="auto"/>
            <w:left w:val="none" w:sz="0" w:space="0" w:color="auto"/>
            <w:bottom w:val="none" w:sz="0" w:space="0" w:color="auto"/>
            <w:right w:val="none" w:sz="0" w:space="0" w:color="auto"/>
          </w:divBdr>
        </w:div>
        <w:div w:id="2032225294">
          <w:marLeft w:val="1800"/>
          <w:marRight w:val="0"/>
          <w:marTop w:val="100"/>
          <w:marBottom w:val="0"/>
          <w:divBdr>
            <w:top w:val="none" w:sz="0" w:space="0" w:color="auto"/>
            <w:left w:val="none" w:sz="0" w:space="0" w:color="auto"/>
            <w:bottom w:val="none" w:sz="0" w:space="0" w:color="auto"/>
            <w:right w:val="none" w:sz="0" w:space="0" w:color="auto"/>
          </w:divBdr>
        </w:div>
        <w:div w:id="898977385">
          <w:marLeft w:val="1800"/>
          <w:marRight w:val="0"/>
          <w:marTop w:val="100"/>
          <w:marBottom w:val="0"/>
          <w:divBdr>
            <w:top w:val="none" w:sz="0" w:space="0" w:color="auto"/>
            <w:left w:val="none" w:sz="0" w:space="0" w:color="auto"/>
            <w:bottom w:val="none" w:sz="0" w:space="0" w:color="auto"/>
            <w:right w:val="none" w:sz="0" w:space="0" w:color="auto"/>
          </w:divBdr>
        </w:div>
        <w:div w:id="751780065">
          <w:marLeft w:val="1080"/>
          <w:marRight w:val="0"/>
          <w:marTop w:val="100"/>
          <w:marBottom w:val="0"/>
          <w:divBdr>
            <w:top w:val="none" w:sz="0" w:space="0" w:color="auto"/>
            <w:left w:val="none" w:sz="0" w:space="0" w:color="auto"/>
            <w:bottom w:val="none" w:sz="0" w:space="0" w:color="auto"/>
            <w:right w:val="none" w:sz="0" w:space="0" w:color="auto"/>
          </w:divBdr>
        </w:div>
        <w:div w:id="283997840">
          <w:marLeft w:val="1800"/>
          <w:marRight w:val="0"/>
          <w:marTop w:val="100"/>
          <w:marBottom w:val="0"/>
          <w:divBdr>
            <w:top w:val="none" w:sz="0" w:space="0" w:color="auto"/>
            <w:left w:val="none" w:sz="0" w:space="0" w:color="auto"/>
            <w:bottom w:val="none" w:sz="0" w:space="0" w:color="auto"/>
            <w:right w:val="none" w:sz="0" w:space="0" w:color="auto"/>
          </w:divBdr>
        </w:div>
      </w:divsChild>
    </w:div>
    <w:div w:id="540091238">
      <w:bodyDiv w:val="1"/>
      <w:marLeft w:val="0"/>
      <w:marRight w:val="0"/>
      <w:marTop w:val="0"/>
      <w:marBottom w:val="0"/>
      <w:divBdr>
        <w:top w:val="none" w:sz="0" w:space="0" w:color="auto"/>
        <w:left w:val="none" w:sz="0" w:space="0" w:color="auto"/>
        <w:bottom w:val="none" w:sz="0" w:space="0" w:color="auto"/>
        <w:right w:val="none" w:sz="0" w:space="0" w:color="auto"/>
      </w:divBdr>
      <w:divsChild>
        <w:div w:id="1969893637">
          <w:marLeft w:val="360"/>
          <w:marRight w:val="0"/>
          <w:marTop w:val="200"/>
          <w:marBottom w:val="0"/>
          <w:divBdr>
            <w:top w:val="none" w:sz="0" w:space="0" w:color="auto"/>
            <w:left w:val="none" w:sz="0" w:space="0" w:color="auto"/>
            <w:bottom w:val="none" w:sz="0" w:space="0" w:color="auto"/>
            <w:right w:val="none" w:sz="0" w:space="0" w:color="auto"/>
          </w:divBdr>
        </w:div>
        <w:div w:id="1794979087">
          <w:marLeft w:val="1080"/>
          <w:marRight w:val="0"/>
          <w:marTop w:val="100"/>
          <w:marBottom w:val="0"/>
          <w:divBdr>
            <w:top w:val="none" w:sz="0" w:space="0" w:color="auto"/>
            <w:left w:val="none" w:sz="0" w:space="0" w:color="auto"/>
            <w:bottom w:val="none" w:sz="0" w:space="0" w:color="auto"/>
            <w:right w:val="none" w:sz="0" w:space="0" w:color="auto"/>
          </w:divBdr>
        </w:div>
      </w:divsChild>
    </w:div>
    <w:div w:id="550195169">
      <w:bodyDiv w:val="1"/>
      <w:marLeft w:val="0"/>
      <w:marRight w:val="0"/>
      <w:marTop w:val="0"/>
      <w:marBottom w:val="0"/>
      <w:divBdr>
        <w:top w:val="none" w:sz="0" w:space="0" w:color="auto"/>
        <w:left w:val="none" w:sz="0" w:space="0" w:color="auto"/>
        <w:bottom w:val="none" w:sz="0" w:space="0" w:color="auto"/>
        <w:right w:val="none" w:sz="0" w:space="0" w:color="auto"/>
      </w:divBdr>
      <w:divsChild>
        <w:div w:id="1478254510">
          <w:marLeft w:val="360"/>
          <w:marRight w:val="0"/>
          <w:marTop w:val="200"/>
          <w:marBottom w:val="0"/>
          <w:divBdr>
            <w:top w:val="none" w:sz="0" w:space="0" w:color="auto"/>
            <w:left w:val="none" w:sz="0" w:space="0" w:color="auto"/>
            <w:bottom w:val="none" w:sz="0" w:space="0" w:color="auto"/>
            <w:right w:val="none" w:sz="0" w:space="0" w:color="auto"/>
          </w:divBdr>
        </w:div>
        <w:div w:id="944918089">
          <w:marLeft w:val="1080"/>
          <w:marRight w:val="0"/>
          <w:marTop w:val="100"/>
          <w:marBottom w:val="0"/>
          <w:divBdr>
            <w:top w:val="none" w:sz="0" w:space="0" w:color="auto"/>
            <w:left w:val="none" w:sz="0" w:space="0" w:color="auto"/>
            <w:bottom w:val="none" w:sz="0" w:space="0" w:color="auto"/>
            <w:right w:val="none" w:sz="0" w:space="0" w:color="auto"/>
          </w:divBdr>
        </w:div>
        <w:div w:id="1344864388">
          <w:marLeft w:val="1080"/>
          <w:marRight w:val="0"/>
          <w:marTop w:val="100"/>
          <w:marBottom w:val="0"/>
          <w:divBdr>
            <w:top w:val="none" w:sz="0" w:space="0" w:color="auto"/>
            <w:left w:val="none" w:sz="0" w:space="0" w:color="auto"/>
            <w:bottom w:val="none" w:sz="0" w:space="0" w:color="auto"/>
            <w:right w:val="none" w:sz="0" w:space="0" w:color="auto"/>
          </w:divBdr>
        </w:div>
        <w:div w:id="927033622">
          <w:marLeft w:val="1080"/>
          <w:marRight w:val="0"/>
          <w:marTop w:val="100"/>
          <w:marBottom w:val="0"/>
          <w:divBdr>
            <w:top w:val="none" w:sz="0" w:space="0" w:color="auto"/>
            <w:left w:val="none" w:sz="0" w:space="0" w:color="auto"/>
            <w:bottom w:val="none" w:sz="0" w:space="0" w:color="auto"/>
            <w:right w:val="none" w:sz="0" w:space="0" w:color="auto"/>
          </w:divBdr>
        </w:div>
      </w:divsChild>
    </w:div>
    <w:div w:id="664866823">
      <w:bodyDiv w:val="1"/>
      <w:marLeft w:val="0"/>
      <w:marRight w:val="0"/>
      <w:marTop w:val="0"/>
      <w:marBottom w:val="0"/>
      <w:divBdr>
        <w:top w:val="none" w:sz="0" w:space="0" w:color="auto"/>
        <w:left w:val="none" w:sz="0" w:space="0" w:color="auto"/>
        <w:bottom w:val="none" w:sz="0" w:space="0" w:color="auto"/>
        <w:right w:val="none" w:sz="0" w:space="0" w:color="auto"/>
      </w:divBdr>
      <w:divsChild>
        <w:div w:id="2045786311">
          <w:marLeft w:val="360"/>
          <w:marRight w:val="0"/>
          <w:marTop w:val="200"/>
          <w:marBottom w:val="0"/>
          <w:divBdr>
            <w:top w:val="none" w:sz="0" w:space="0" w:color="auto"/>
            <w:left w:val="none" w:sz="0" w:space="0" w:color="auto"/>
            <w:bottom w:val="none" w:sz="0" w:space="0" w:color="auto"/>
            <w:right w:val="none" w:sz="0" w:space="0" w:color="auto"/>
          </w:divBdr>
        </w:div>
        <w:div w:id="1556352310">
          <w:marLeft w:val="360"/>
          <w:marRight w:val="0"/>
          <w:marTop w:val="200"/>
          <w:marBottom w:val="0"/>
          <w:divBdr>
            <w:top w:val="none" w:sz="0" w:space="0" w:color="auto"/>
            <w:left w:val="none" w:sz="0" w:space="0" w:color="auto"/>
            <w:bottom w:val="none" w:sz="0" w:space="0" w:color="auto"/>
            <w:right w:val="none" w:sz="0" w:space="0" w:color="auto"/>
          </w:divBdr>
        </w:div>
        <w:div w:id="673873608">
          <w:marLeft w:val="360"/>
          <w:marRight w:val="0"/>
          <w:marTop w:val="200"/>
          <w:marBottom w:val="0"/>
          <w:divBdr>
            <w:top w:val="none" w:sz="0" w:space="0" w:color="auto"/>
            <w:left w:val="none" w:sz="0" w:space="0" w:color="auto"/>
            <w:bottom w:val="none" w:sz="0" w:space="0" w:color="auto"/>
            <w:right w:val="none" w:sz="0" w:space="0" w:color="auto"/>
          </w:divBdr>
        </w:div>
        <w:div w:id="1061752413">
          <w:marLeft w:val="1080"/>
          <w:marRight w:val="0"/>
          <w:marTop w:val="100"/>
          <w:marBottom w:val="0"/>
          <w:divBdr>
            <w:top w:val="none" w:sz="0" w:space="0" w:color="auto"/>
            <w:left w:val="none" w:sz="0" w:space="0" w:color="auto"/>
            <w:bottom w:val="none" w:sz="0" w:space="0" w:color="auto"/>
            <w:right w:val="none" w:sz="0" w:space="0" w:color="auto"/>
          </w:divBdr>
        </w:div>
        <w:div w:id="1811970955">
          <w:marLeft w:val="1080"/>
          <w:marRight w:val="0"/>
          <w:marTop w:val="100"/>
          <w:marBottom w:val="0"/>
          <w:divBdr>
            <w:top w:val="none" w:sz="0" w:space="0" w:color="auto"/>
            <w:left w:val="none" w:sz="0" w:space="0" w:color="auto"/>
            <w:bottom w:val="none" w:sz="0" w:space="0" w:color="auto"/>
            <w:right w:val="none" w:sz="0" w:space="0" w:color="auto"/>
          </w:divBdr>
        </w:div>
      </w:divsChild>
    </w:div>
    <w:div w:id="72387525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8808100">
      <w:bodyDiv w:val="1"/>
      <w:marLeft w:val="0"/>
      <w:marRight w:val="0"/>
      <w:marTop w:val="0"/>
      <w:marBottom w:val="0"/>
      <w:divBdr>
        <w:top w:val="none" w:sz="0" w:space="0" w:color="auto"/>
        <w:left w:val="none" w:sz="0" w:space="0" w:color="auto"/>
        <w:bottom w:val="none" w:sz="0" w:space="0" w:color="auto"/>
        <w:right w:val="none" w:sz="0" w:space="0" w:color="auto"/>
      </w:divBdr>
      <w:divsChild>
        <w:div w:id="673724859">
          <w:marLeft w:val="360"/>
          <w:marRight w:val="0"/>
          <w:marTop w:val="200"/>
          <w:marBottom w:val="0"/>
          <w:divBdr>
            <w:top w:val="none" w:sz="0" w:space="0" w:color="auto"/>
            <w:left w:val="none" w:sz="0" w:space="0" w:color="auto"/>
            <w:bottom w:val="none" w:sz="0" w:space="0" w:color="auto"/>
            <w:right w:val="none" w:sz="0" w:space="0" w:color="auto"/>
          </w:divBdr>
        </w:div>
        <w:div w:id="645088339">
          <w:marLeft w:val="1080"/>
          <w:marRight w:val="0"/>
          <w:marTop w:val="100"/>
          <w:marBottom w:val="0"/>
          <w:divBdr>
            <w:top w:val="none" w:sz="0" w:space="0" w:color="auto"/>
            <w:left w:val="none" w:sz="0" w:space="0" w:color="auto"/>
            <w:bottom w:val="none" w:sz="0" w:space="0" w:color="auto"/>
            <w:right w:val="none" w:sz="0" w:space="0" w:color="auto"/>
          </w:divBdr>
        </w:div>
        <w:div w:id="1849755329">
          <w:marLeft w:val="360"/>
          <w:marRight w:val="0"/>
          <w:marTop w:val="200"/>
          <w:marBottom w:val="0"/>
          <w:divBdr>
            <w:top w:val="none" w:sz="0" w:space="0" w:color="auto"/>
            <w:left w:val="none" w:sz="0" w:space="0" w:color="auto"/>
            <w:bottom w:val="none" w:sz="0" w:space="0" w:color="auto"/>
            <w:right w:val="none" w:sz="0" w:space="0" w:color="auto"/>
          </w:divBdr>
        </w:div>
        <w:div w:id="1789157449">
          <w:marLeft w:val="1080"/>
          <w:marRight w:val="0"/>
          <w:marTop w:val="100"/>
          <w:marBottom w:val="0"/>
          <w:divBdr>
            <w:top w:val="none" w:sz="0" w:space="0" w:color="auto"/>
            <w:left w:val="none" w:sz="0" w:space="0" w:color="auto"/>
            <w:bottom w:val="none" w:sz="0" w:space="0" w:color="auto"/>
            <w:right w:val="none" w:sz="0" w:space="0" w:color="auto"/>
          </w:divBdr>
        </w:div>
        <w:div w:id="1327397899">
          <w:marLeft w:val="1800"/>
          <w:marRight w:val="0"/>
          <w:marTop w:val="100"/>
          <w:marBottom w:val="0"/>
          <w:divBdr>
            <w:top w:val="none" w:sz="0" w:space="0" w:color="auto"/>
            <w:left w:val="none" w:sz="0" w:space="0" w:color="auto"/>
            <w:bottom w:val="none" w:sz="0" w:space="0" w:color="auto"/>
            <w:right w:val="none" w:sz="0" w:space="0" w:color="auto"/>
          </w:divBdr>
        </w:div>
        <w:div w:id="961500147">
          <w:marLeft w:val="1800"/>
          <w:marRight w:val="0"/>
          <w:marTop w:val="100"/>
          <w:marBottom w:val="0"/>
          <w:divBdr>
            <w:top w:val="none" w:sz="0" w:space="0" w:color="auto"/>
            <w:left w:val="none" w:sz="0" w:space="0" w:color="auto"/>
            <w:bottom w:val="none" w:sz="0" w:space="0" w:color="auto"/>
            <w:right w:val="none" w:sz="0" w:space="0" w:color="auto"/>
          </w:divBdr>
        </w:div>
        <w:div w:id="252009530">
          <w:marLeft w:val="1800"/>
          <w:marRight w:val="0"/>
          <w:marTop w:val="100"/>
          <w:marBottom w:val="0"/>
          <w:divBdr>
            <w:top w:val="none" w:sz="0" w:space="0" w:color="auto"/>
            <w:left w:val="none" w:sz="0" w:space="0" w:color="auto"/>
            <w:bottom w:val="none" w:sz="0" w:space="0" w:color="auto"/>
            <w:right w:val="none" w:sz="0" w:space="0" w:color="auto"/>
          </w:divBdr>
        </w:div>
        <w:div w:id="1190341812">
          <w:marLeft w:val="1800"/>
          <w:marRight w:val="0"/>
          <w:marTop w:val="100"/>
          <w:marBottom w:val="0"/>
          <w:divBdr>
            <w:top w:val="none" w:sz="0" w:space="0" w:color="auto"/>
            <w:left w:val="none" w:sz="0" w:space="0" w:color="auto"/>
            <w:bottom w:val="none" w:sz="0" w:space="0" w:color="auto"/>
            <w:right w:val="none" w:sz="0" w:space="0" w:color="auto"/>
          </w:divBdr>
        </w:div>
        <w:div w:id="871652753">
          <w:marLeft w:val="1800"/>
          <w:marRight w:val="0"/>
          <w:marTop w:val="100"/>
          <w:marBottom w:val="0"/>
          <w:divBdr>
            <w:top w:val="none" w:sz="0" w:space="0" w:color="auto"/>
            <w:left w:val="none" w:sz="0" w:space="0" w:color="auto"/>
            <w:bottom w:val="none" w:sz="0" w:space="0" w:color="auto"/>
            <w:right w:val="none" w:sz="0" w:space="0" w:color="auto"/>
          </w:divBdr>
        </w:div>
        <w:div w:id="1649361434">
          <w:marLeft w:val="1800"/>
          <w:marRight w:val="0"/>
          <w:marTop w:val="100"/>
          <w:marBottom w:val="0"/>
          <w:divBdr>
            <w:top w:val="none" w:sz="0" w:space="0" w:color="auto"/>
            <w:left w:val="none" w:sz="0" w:space="0" w:color="auto"/>
            <w:bottom w:val="none" w:sz="0" w:space="0" w:color="auto"/>
            <w:right w:val="none" w:sz="0" w:space="0" w:color="auto"/>
          </w:divBdr>
        </w:div>
        <w:div w:id="2113089774">
          <w:marLeft w:val="1080"/>
          <w:marRight w:val="0"/>
          <w:marTop w:val="100"/>
          <w:marBottom w:val="0"/>
          <w:divBdr>
            <w:top w:val="none" w:sz="0" w:space="0" w:color="auto"/>
            <w:left w:val="none" w:sz="0" w:space="0" w:color="auto"/>
            <w:bottom w:val="none" w:sz="0" w:space="0" w:color="auto"/>
            <w:right w:val="none" w:sz="0" w:space="0" w:color="auto"/>
          </w:divBdr>
        </w:div>
      </w:divsChild>
    </w:div>
    <w:div w:id="907686621">
      <w:bodyDiv w:val="1"/>
      <w:marLeft w:val="0"/>
      <w:marRight w:val="0"/>
      <w:marTop w:val="0"/>
      <w:marBottom w:val="0"/>
      <w:divBdr>
        <w:top w:val="none" w:sz="0" w:space="0" w:color="auto"/>
        <w:left w:val="none" w:sz="0" w:space="0" w:color="auto"/>
        <w:bottom w:val="none" w:sz="0" w:space="0" w:color="auto"/>
        <w:right w:val="none" w:sz="0" w:space="0" w:color="auto"/>
      </w:divBdr>
      <w:divsChild>
        <w:div w:id="430051990">
          <w:marLeft w:val="360"/>
          <w:marRight w:val="0"/>
          <w:marTop w:val="200"/>
          <w:marBottom w:val="0"/>
          <w:divBdr>
            <w:top w:val="none" w:sz="0" w:space="0" w:color="auto"/>
            <w:left w:val="none" w:sz="0" w:space="0" w:color="auto"/>
            <w:bottom w:val="none" w:sz="0" w:space="0" w:color="auto"/>
            <w:right w:val="none" w:sz="0" w:space="0" w:color="auto"/>
          </w:divBdr>
        </w:div>
        <w:div w:id="1273316621">
          <w:marLeft w:val="360"/>
          <w:marRight w:val="0"/>
          <w:marTop w:val="200"/>
          <w:marBottom w:val="0"/>
          <w:divBdr>
            <w:top w:val="none" w:sz="0" w:space="0" w:color="auto"/>
            <w:left w:val="none" w:sz="0" w:space="0" w:color="auto"/>
            <w:bottom w:val="none" w:sz="0" w:space="0" w:color="auto"/>
            <w:right w:val="none" w:sz="0" w:space="0" w:color="auto"/>
          </w:divBdr>
        </w:div>
        <w:div w:id="1331060728">
          <w:marLeft w:val="1080"/>
          <w:marRight w:val="0"/>
          <w:marTop w:val="100"/>
          <w:marBottom w:val="0"/>
          <w:divBdr>
            <w:top w:val="none" w:sz="0" w:space="0" w:color="auto"/>
            <w:left w:val="none" w:sz="0" w:space="0" w:color="auto"/>
            <w:bottom w:val="none" w:sz="0" w:space="0" w:color="auto"/>
            <w:right w:val="none" w:sz="0" w:space="0" w:color="auto"/>
          </w:divBdr>
        </w:div>
        <w:div w:id="495002421">
          <w:marLeft w:val="1800"/>
          <w:marRight w:val="0"/>
          <w:marTop w:val="100"/>
          <w:marBottom w:val="0"/>
          <w:divBdr>
            <w:top w:val="none" w:sz="0" w:space="0" w:color="auto"/>
            <w:left w:val="none" w:sz="0" w:space="0" w:color="auto"/>
            <w:bottom w:val="none" w:sz="0" w:space="0" w:color="auto"/>
            <w:right w:val="none" w:sz="0" w:space="0" w:color="auto"/>
          </w:divBdr>
        </w:div>
        <w:div w:id="488061551">
          <w:marLeft w:val="1800"/>
          <w:marRight w:val="0"/>
          <w:marTop w:val="100"/>
          <w:marBottom w:val="0"/>
          <w:divBdr>
            <w:top w:val="none" w:sz="0" w:space="0" w:color="auto"/>
            <w:left w:val="none" w:sz="0" w:space="0" w:color="auto"/>
            <w:bottom w:val="none" w:sz="0" w:space="0" w:color="auto"/>
            <w:right w:val="none" w:sz="0" w:space="0" w:color="auto"/>
          </w:divBdr>
        </w:div>
        <w:div w:id="793140125">
          <w:marLeft w:val="1080"/>
          <w:marRight w:val="0"/>
          <w:marTop w:val="100"/>
          <w:marBottom w:val="0"/>
          <w:divBdr>
            <w:top w:val="none" w:sz="0" w:space="0" w:color="auto"/>
            <w:left w:val="none" w:sz="0" w:space="0" w:color="auto"/>
            <w:bottom w:val="none" w:sz="0" w:space="0" w:color="auto"/>
            <w:right w:val="none" w:sz="0" w:space="0" w:color="auto"/>
          </w:divBdr>
        </w:div>
        <w:div w:id="1825854730">
          <w:marLeft w:val="1800"/>
          <w:marRight w:val="0"/>
          <w:marTop w:val="100"/>
          <w:marBottom w:val="0"/>
          <w:divBdr>
            <w:top w:val="none" w:sz="0" w:space="0" w:color="auto"/>
            <w:left w:val="none" w:sz="0" w:space="0" w:color="auto"/>
            <w:bottom w:val="none" w:sz="0" w:space="0" w:color="auto"/>
            <w:right w:val="none" w:sz="0" w:space="0" w:color="auto"/>
          </w:divBdr>
        </w:div>
        <w:div w:id="1463570680">
          <w:marLeft w:val="1800"/>
          <w:marRight w:val="0"/>
          <w:marTop w:val="100"/>
          <w:marBottom w:val="0"/>
          <w:divBdr>
            <w:top w:val="none" w:sz="0" w:space="0" w:color="auto"/>
            <w:left w:val="none" w:sz="0" w:space="0" w:color="auto"/>
            <w:bottom w:val="none" w:sz="0" w:space="0" w:color="auto"/>
            <w:right w:val="none" w:sz="0" w:space="0" w:color="auto"/>
          </w:divBdr>
        </w:div>
        <w:div w:id="1606885059">
          <w:marLeft w:val="1800"/>
          <w:marRight w:val="0"/>
          <w:marTop w:val="1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49452687">
      <w:bodyDiv w:val="1"/>
      <w:marLeft w:val="0"/>
      <w:marRight w:val="0"/>
      <w:marTop w:val="0"/>
      <w:marBottom w:val="0"/>
      <w:divBdr>
        <w:top w:val="none" w:sz="0" w:space="0" w:color="auto"/>
        <w:left w:val="none" w:sz="0" w:space="0" w:color="auto"/>
        <w:bottom w:val="none" w:sz="0" w:space="0" w:color="auto"/>
        <w:right w:val="none" w:sz="0" w:space="0" w:color="auto"/>
      </w:divBdr>
      <w:divsChild>
        <w:div w:id="876745059">
          <w:marLeft w:val="360"/>
          <w:marRight w:val="0"/>
          <w:marTop w:val="200"/>
          <w:marBottom w:val="0"/>
          <w:divBdr>
            <w:top w:val="none" w:sz="0" w:space="0" w:color="auto"/>
            <w:left w:val="none" w:sz="0" w:space="0" w:color="auto"/>
            <w:bottom w:val="none" w:sz="0" w:space="0" w:color="auto"/>
            <w:right w:val="none" w:sz="0" w:space="0" w:color="auto"/>
          </w:divBdr>
        </w:div>
        <w:div w:id="14428869">
          <w:marLeft w:val="360"/>
          <w:marRight w:val="0"/>
          <w:marTop w:val="200"/>
          <w:marBottom w:val="0"/>
          <w:divBdr>
            <w:top w:val="none" w:sz="0" w:space="0" w:color="auto"/>
            <w:left w:val="none" w:sz="0" w:space="0" w:color="auto"/>
            <w:bottom w:val="none" w:sz="0" w:space="0" w:color="auto"/>
            <w:right w:val="none" w:sz="0" w:space="0" w:color="auto"/>
          </w:divBdr>
        </w:div>
        <w:div w:id="1413048193">
          <w:marLeft w:val="1080"/>
          <w:marRight w:val="0"/>
          <w:marTop w:val="100"/>
          <w:marBottom w:val="0"/>
          <w:divBdr>
            <w:top w:val="none" w:sz="0" w:space="0" w:color="auto"/>
            <w:left w:val="none" w:sz="0" w:space="0" w:color="auto"/>
            <w:bottom w:val="none" w:sz="0" w:space="0" w:color="auto"/>
            <w:right w:val="none" w:sz="0" w:space="0" w:color="auto"/>
          </w:divBdr>
        </w:div>
        <w:div w:id="1957447900">
          <w:marLeft w:val="1080"/>
          <w:marRight w:val="0"/>
          <w:marTop w:val="100"/>
          <w:marBottom w:val="0"/>
          <w:divBdr>
            <w:top w:val="none" w:sz="0" w:space="0" w:color="auto"/>
            <w:left w:val="none" w:sz="0" w:space="0" w:color="auto"/>
            <w:bottom w:val="none" w:sz="0" w:space="0" w:color="auto"/>
            <w:right w:val="none" w:sz="0" w:space="0" w:color="auto"/>
          </w:divBdr>
        </w:div>
        <w:div w:id="229197524">
          <w:marLeft w:val="1080"/>
          <w:marRight w:val="0"/>
          <w:marTop w:val="100"/>
          <w:marBottom w:val="0"/>
          <w:divBdr>
            <w:top w:val="none" w:sz="0" w:space="0" w:color="auto"/>
            <w:left w:val="none" w:sz="0" w:space="0" w:color="auto"/>
            <w:bottom w:val="none" w:sz="0" w:space="0" w:color="auto"/>
            <w:right w:val="none" w:sz="0" w:space="0" w:color="auto"/>
          </w:divBdr>
        </w:div>
      </w:divsChild>
    </w:div>
    <w:div w:id="1068308972">
      <w:bodyDiv w:val="1"/>
      <w:marLeft w:val="0"/>
      <w:marRight w:val="0"/>
      <w:marTop w:val="0"/>
      <w:marBottom w:val="0"/>
      <w:divBdr>
        <w:top w:val="none" w:sz="0" w:space="0" w:color="auto"/>
        <w:left w:val="none" w:sz="0" w:space="0" w:color="auto"/>
        <w:bottom w:val="none" w:sz="0" w:space="0" w:color="auto"/>
        <w:right w:val="none" w:sz="0" w:space="0" w:color="auto"/>
      </w:divBdr>
    </w:div>
    <w:div w:id="1074351610">
      <w:bodyDiv w:val="1"/>
      <w:marLeft w:val="0"/>
      <w:marRight w:val="0"/>
      <w:marTop w:val="0"/>
      <w:marBottom w:val="0"/>
      <w:divBdr>
        <w:top w:val="none" w:sz="0" w:space="0" w:color="auto"/>
        <w:left w:val="none" w:sz="0" w:space="0" w:color="auto"/>
        <w:bottom w:val="none" w:sz="0" w:space="0" w:color="auto"/>
        <w:right w:val="none" w:sz="0" w:space="0" w:color="auto"/>
      </w:divBdr>
      <w:divsChild>
        <w:div w:id="1955165191">
          <w:marLeft w:val="360"/>
          <w:marRight w:val="0"/>
          <w:marTop w:val="200"/>
          <w:marBottom w:val="0"/>
          <w:divBdr>
            <w:top w:val="none" w:sz="0" w:space="0" w:color="auto"/>
            <w:left w:val="none" w:sz="0" w:space="0" w:color="auto"/>
            <w:bottom w:val="none" w:sz="0" w:space="0" w:color="auto"/>
            <w:right w:val="none" w:sz="0" w:space="0" w:color="auto"/>
          </w:divBdr>
        </w:div>
        <w:div w:id="866680233">
          <w:marLeft w:val="360"/>
          <w:marRight w:val="0"/>
          <w:marTop w:val="200"/>
          <w:marBottom w:val="0"/>
          <w:divBdr>
            <w:top w:val="none" w:sz="0" w:space="0" w:color="auto"/>
            <w:left w:val="none" w:sz="0" w:space="0" w:color="auto"/>
            <w:bottom w:val="none" w:sz="0" w:space="0" w:color="auto"/>
            <w:right w:val="none" w:sz="0" w:space="0" w:color="auto"/>
          </w:divBdr>
        </w:div>
        <w:div w:id="171073068">
          <w:marLeft w:val="360"/>
          <w:marRight w:val="0"/>
          <w:marTop w:val="200"/>
          <w:marBottom w:val="0"/>
          <w:divBdr>
            <w:top w:val="none" w:sz="0" w:space="0" w:color="auto"/>
            <w:left w:val="none" w:sz="0" w:space="0" w:color="auto"/>
            <w:bottom w:val="none" w:sz="0" w:space="0" w:color="auto"/>
            <w:right w:val="none" w:sz="0" w:space="0" w:color="auto"/>
          </w:divBdr>
        </w:div>
        <w:div w:id="628322713">
          <w:marLeft w:val="1080"/>
          <w:marRight w:val="0"/>
          <w:marTop w:val="100"/>
          <w:marBottom w:val="0"/>
          <w:divBdr>
            <w:top w:val="none" w:sz="0" w:space="0" w:color="auto"/>
            <w:left w:val="none" w:sz="0" w:space="0" w:color="auto"/>
            <w:bottom w:val="none" w:sz="0" w:space="0" w:color="auto"/>
            <w:right w:val="none" w:sz="0" w:space="0" w:color="auto"/>
          </w:divBdr>
        </w:div>
        <w:div w:id="1743134987">
          <w:marLeft w:val="1080"/>
          <w:marRight w:val="0"/>
          <w:marTop w:val="100"/>
          <w:marBottom w:val="0"/>
          <w:divBdr>
            <w:top w:val="none" w:sz="0" w:space="0" w:color="auto"/>
            <w:left w:val="none" w:sz="0" w:space="0" w:color="auto"/>
            <w:bottom w:val="none" w:sz="0" w:space="0" w:color="auto"/>
            <w:right w:val="none" w:sz="0" w:space="0" w:color="auto"/>
          </w:divBdr>
        </w:div>
      </w:divsChild>
    </w:div>
    <w:div w:id="1107238848">
      <w:bodyDiv w:val="1"/>
      <w:marLeft w:val="0"/>
      <w:marRight w:val="0"/>
      <w:marTop w:val="0"/>
      <w:marBottom w:val="0"/>
      <w:divBdr>
        <w:top w:val="none" w:sz="0" w:space="0" w:color="auto"/>
        <w:left w:val="none" w:sz="0" w:space="0" w:color="auto"/>
        <w:bottom w:val="none" w:sz="0" w:space="0" w:color="auto"/>
        <w:right w:val="none" w:sz="0" w:space="0" w:color="auto"/>
      </w:divBdr>
    </w:div>
    <w:div w:id="11105890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9221802">
      <w:bodyDiv w:val="1"/>
      <w:marLeft w:val="0"/>
      <w:marRight w:val="0"/>
      <w:marTop w:val="0"/>
      <w:marBottom w:val="0"/>
      <w:divBdr>
        <w:top w:val="none" w:sz="0" w:space="0" w:color="auto"/>
        <w:left w:val="none" w:sz="0" w:space="0" w:color="auto"/>
        <w:bottom w:val="none" w:sz="0" w:space="0" w:color="auto"/>
        <w:right w:val="none" w:sz="0" w:space="0" w:color="auto"/>
      </w:divBdr>
      <w:divsChild>
        <w:div w:id="265501465">
          <w:marLeft w:val="360"/>
          <w:marRight w:val="0"/>
          <w:marTop w:val="200"/>
          <w:marBottom w:val="0"/>
          <w:divBdr>
            <w:top w:val="none" w:sz="0" w:space="0" w:color="auto"/>
            <w:left w:val="none" w:sz="0" w:space="0" w:color="auto"/>
            <w:bottom w:val="none" w:sz="0" w:space="0" w:color="auto"/>
            <w:right w:val="none" w:sz="0" w:space="0" w:color="auto"/>
          </w:divBdr>
        </w:div>
        <w:div w:id="1989742823">
          <w:marLeft w:val="1080"/>
          <w:marRight w:val="0"/>
          <w:marTop w:val="100"/>
          <w:marBottom w:val="0"/>
          <w:divBdr>
            <w:top w:val="none" w:sz="0" w:space="0" w:color="auto"/>
            <w:left w:val="none" w:sz="0" w:space="0" w:color="auto"/>
            <w:bottom w:val="none" w:sz="0" w:space="0" w:color="auto"/>
            <w:right w:val="none" w:sz="0" w:space="0" w:color="auto"/>
          </w:divBdr>
        </w:div>
        <w:div w:id="1472140578">
          <w:marLeft w:val="360"/>
          <w:marRight w:val="0"/>
          <w:marTop w:val="200"/>
          <w:marBottom w:val="0"/>
          <w:divBdr>
            <w:top w:val="none" w:sz="0" w:space="0" w:color="auto"/>
            <w:left w:val="none" w:sz="0" w:space="0" w:color="auto"/>
            <w:bottom w:val="none" w:sz="0" w:space="0" w:color="auto"/>
            <w:right w:val="none" w:sz="0" w:space="0" w:color="auto"/>
          </w:divBdr>
        </w:div>
        <w:div w:id="1901939341">
          <w:marLeft w:val="1080"/>
          <w:marRight w:val="0"/>
          <w:marTop w:val="100"/>
          <w:marBottom w:val="0"/>
          <w:divBdr>
            <w:top w:val="none" w:sz="0" w:space="0" w:color="auto"/>
            <w:left w:val="none" w:sz="0" w:space="0" w:color="auto"/>
            <w:bottom w:val="none" w:sz="0" w:space="0" w:color="auto"/>
            <w:right w:val="none" w:sz="0" w:space="0" w:color="auto"/>
          </w:divBdr>
        </w:div>
        <w:div w:id="1208682670">
          <w:marLeft w:val="1080"/>
          <w:marRight w:val="0"/>
          <w:marTop w:val="100"/>
          <w:marBottom w:val="0"/>
          <w:divBdr>
            <w:top w:val="none" w:sz="0" w:space="0" w:color="auto"/>
            <w:left w:val="none" w:sz="0" w:space="0" w:color="auto"/>
            <w:bottom w:val="none" w:sz="0" w:space="0" w:color="auto"/>
            <w:right w:val="none" w:sz="0" w:space="0" w:color="auto"/>
          </w:divBdr>
        </w:div>
        <w:div w:id="675883537">
          <w:marLeft w:val="1080"/>
          <w:marRight w:val="0"/>
          <w:marTop w:val="100"/>
          <w:marBottom w:val="0"/>
          <w:divBdr>
            <w:top w:val="none" w:sz="0" w:space="0" w:color="auto"/>
            <w:left w:val="none" w:sz="0" w:space="0" w:color="auto"/>
            <w:bottom w:val="none" w:sz="0" w:space="0" w:color="auto"/>
            <w:right w:val="none" w:sz="0" w:space="0" w:color="auto"/>
          </w:divBdr>
        </w:div>
        <w:div w:id="550969341">
          <w:marLeft w:val="1800"/>
          <w:marRight w:val="0"/>
          <w:marTop w:val="100"/>
          <w:marBottom w:val="0"/>
          <w:divBdr>
            <w:top w:val="none" w:sz="0" w:space="0" w:color="auto"/>
            <w:left w:val="none" w:sz="0" w:space="0" w:color="auto"/>
            <w:bottom w:val="none" w:sz="0" w:space="0" w:color="auto"/>
            <w:right w:val="none" w:sz="0" w:space="0" w:color="auto"/>
          </w:divBdr>
        </w:div>
      </w:divsChild>
    </w:div>
    <w:div w:id="1271009414">
      <w:bodyDiv w:val="1"/>
      <w:marLeft w:val="0"/>
      <w:marRight w:val="0"/>
      <w:marTop w:val="0"/>
      <w:marBottom w:val="0"/>
      <w:divBdr>
        <w:top w:val="none" w:sz="0" w:space="0" w:color="auto"/>
        <w:left w:val="none" w:sz="0" w:space="0" w:color="auto"/>
        <w:bottom w:val="none" w:sz="0" w:space="0" w:color="auto"/>
        <w:right w:val="none" w:sz="0" w:space="0" w:color="auto"/>
      </w:divBdr>
      <w:divsChild>
        <w:div w:id="1681160881">
          <w:marLeft w:val="360"/>
          <w:marRight w:val="0"/>
          <w:marTop w:val="200"/>
          <w:marBottom w:val="0"/>
          <w:divBdr>
            <w:top w:val="none" w:sz="0" w:space="0" w:color="auto"/>
            <w:left w:val="none" w:sz="0" w:space="0" w:color="auto"/>
            <w:bottom w:val="none" w:sz="0" w:space="0" w:color="auto"/>
            <w:right w:val="none" w:sz="0" w:space="0" w:color="auto"/>
          </w:divBdr>
        </w:div>
        <w:div w:id="1286695812">
          <w:marLeft w:val="360"/>
          <w:marRight w:val="0"/>
          <w:marTop w:val="200"/>
          <w:marBottom w:val="0"/>
          <w:divBdr>
            <w:top w:val="none" w:sz="0" w:space="0" w:color="auto"/>
            <w:left w:val="none" w:sz="0" w:space="0" w:color="auto"/>
            <w:bottom w:val="none" w:sz="0" w:space="0" w:color="auto"/>
            <w:right w:val="none" w:sz="0" w:space="0" w:color="auto"/>
          </w:divBdr>
        </w:div>
        <w:div w:id="725686990">
          <w:marLeft w:val="1080"/>
          <w:marRight w:val="0"/>
          <w:marTop w:val="100"/>
          <w:marBottom w:val="0"/>
          <w:divBdr>
            <w:top w:val="none" w:sz="0" w:space="0" w:color="auto"/>
            <w:left w:val="none" w:sz="0" w:space="0" w:color="auto"/>
            <w:bottom w:val="none" w:sz="0" w:space="0" w:color="auto"/>
            <w:right w:val="none" w:sz="0" w:space="0" w:color="auto"/>
          </w:divBdr>
        </w:div>
        <w:div w:id="2091388952">
          <w:marLeft w:val="1800"/>
          <w:marRight w:val="0"/>
          <w:marTop w:val="100"/>
          <w:marBottom w:val="0"/>
          <w:divBdr>
            <w:top w:val="none" w:sz="0" w:space="0" w:color="auto"/>
            <w:left w:val="none" w:sz="0" w:space="0" w:color="auto"/>
            <w:bottom w:val="none" w:sz="0" w:space="0" w:color="auto"/>
            <w:right w:val="none" w:sz="0" w:space="0" w:color="auto"/>
          </w:divBdr>
        </w:div>
        <w:div w:id="1199204697">
          <w:marLeft w:val="1800"/>
          <w:marRight w:val="0"/>
          <w:marTop w:val="100"/>
          <w:marBottom w:val="0"/>
          <w:divBdr>
            <w:top w:val="none" w:sz="0" w:space="0" w:color="auto"/>
            <w:left w:val="none" w:sz="0" w:space="0" w:color="auto"/>
            <w:bottom w:val="none" w:sz="0" w:space="0" w:color="auto"/>
            <w:right w:val="none" w:sz="0" w:space="0" w:color="auto"/>
          </w:divBdr>
        </w:div>
        <w:div w:id="533155161">
          <w:marLeft w:val="360"/>
          <w:marRight w:val="0"/>
          <w:marTop w:val="200"/>
          <w:marBottom w:val="0"/>
          <w:divBdr>
            <w:top w:val="none" w:sz="0" w:space="0" w:color="auto"/>
            <w:left w:val="none" w:sz="0" w:space="0" w:color="auto"/>
            <w:bottom w:val="none" w:sz="0" w:space="0" w:color="auto"/>
            <w:right w:val="none" w:sz="0" w:space="0" w:color="auto"/>
          </w:divBdr>
        </w:div>
        <w:div w:id="1538809678">
          <w:marLeft w:val="360"/>
          <w:marRight w:val="0"/>
          <w:marTop w:val="200"/>
          <w:marBottom w:val="0"/>
          <w:divBdr>
            <w:top w:val="none" w:sz="0" w:space="0" w:color="auto"/>
            <w:left w:val="none" w:sz="0" w:space="0" w:color="auto"/>
            <w:bottom w:val="none" w:sz="0" w:space="0" w:color="auto"/>
            <w:right w:val="none" w:sz="0" w:space="0" w:color="auto"/>
          </w:divBdr>
        </w:div>
      </w:divsChild>
    </w:div>
    <w:div w:id="1359308874">
      <w:bodyDiv w:val="1"/>
      <w:marLeft w:val="0"/>
      <w:marRight w:val="0"/>
      <w:marTop w:val="0"/>
      <w:marBottom w:val="0"/>
      <w:divBdr>
        <w:top w:val="none" w:sz="0" w:space="0" w:color="auto"/>
        <w:left w:val="none" w:sz="0" w:space="0" w:color="auto"/>
        <w:bottom w:val="none" w:sz="0" w:space="0" w:color="auto"/>
        <w:right w:val="none" w:sz="0" w:space="0" w:color="auto"/>
      </w:divBdr>
    </w:div>
    <w:div w:id="1472211964">
      <w:bodyDiv w:val="1"/>
      <w:marLeft w:val="0"/>
      <w:marRight w:val="0"/>
      <w:marTop w:val="0"/>
      <w:marBottom w:val="0"/>
      <w:divBdr>
        <w:top w:val="none" w:sz="0" w:space="0" w:color="auto"/>
        <w:left w:val="none" w:sz="0" w:space="0" w:color="auto"/>
        <w:bottom w:val="none" w:sz="0" w:space="0" w:color="auto"/>
        <w:right w:val="none" w:sz="0" w:space="0" w:color="auto"/>
      </w:divBdr>
      <w:divsChild>
        <w:div w:id="1374620354">
          <w:marLeft w:val="360"/>
          <w:marRight w:val="0"/>
          <w:marTop w:val="200"/>
          <w:marBottom w:val="0"/>
          <w:divBdr>
            <w:top w:val="none" w:sz="0" w:space="0" w:color="auto"/>
            <w:left w:val="none" w:sz="0" w:space="0" w:color="auto"/>
            <w:bottom w:val="none" w:sz="0" w:space="0" w:color="auto"/>
            <w:right w:val="none" w:sz="0" w:space="0" w:color="auto"/>
          </w:divBdr>
        </w:div>
        <w:div w:id="851726885">
          <w:marLeft w:val="1080"/>
          <w:marRight w:val="0"/>
          <w:marTop w:val="100"/>
          <w:marBottom w:val="0"/>
          <w:divBdr>
            <w:top w:val="none" w:sz="0" w:space="0" w:color="auto"/>
            <w:left w:val="none" w:sz="0" w:space="0" w:color="auto"/>
            <w:bottom w:val="none" w:sz="0" w:space="0" w:color="auto"/>
            <w:right w:val="none" w:sz="0" w:space="0" w:color="auto"/>
          </w:divBdr>
        </w:div>
        <w:div w:id="401682023">
          <w:marLeft w:val="1800"/>
          <w:marRight w:val="0"/>
          <w:marTop w:val="100"/>
          <w:marBottom w:val="0"/>
          <w:divBdr>
            <w:top w:val="none" w:sz="0" w:space="0" w:color="auto"/>
            <w:left w:val="none" w:sz="0" w:space="0" w:color="auto"/>
            <w:bottom w:val="none" w:sz="0" w:space="0" w:color="auto"/>
            <w:right w:val="none" w:sz="0" w:space="0" w:color="auto"/>
          </w:divBdr>
        </w:div>
        <w:div w:id="723143584">
          <w:marLeft w:val="1800"/>
          <w:marRight w:val="0"/>
          <w:marTop w:val="100"/>
          <w:marBottom w:val="0"/>
          <w:divBdr>
            <w:top w:val="none" w:sz="0" w:space="0" w:color="auto"/>
            <w:left w:val="none" w:sz="0" w:space="0" w:color="auto"/>
            <w:bottom w:val="none" w:sz="0" w:space="0" w:color="auto"/>
            <w:right w:val="none" w:sz="0" w:space="0" w:color="auto"/>
          </w:divBdr>
        </w:div>
        <w:div w:id="228157804">
          <w:marLeft w:val="2520"/>
          <w:marRight w:val="0"/>
          <w:marTop w:val="100"/>
          <w:marBottom w:val="0"/>
          <w:divBdr>
            <w:top w:val="none" w:sz="0" w:space="0" w:color="auto"/>
            <w:left w:val="none" w:sz="0" w:space="0" w:color="auto"/>
            <w:bottom w:val="none" w:sz="0" w:space="0" w:color="auto"/>
            <w:right w:val="none" w:sz="0" w:space="0" w:color="auto"/>
          </w:divBdr>
        </w:div>
        <w:div w:id="1159231948">
          <w:marLeft w:val="1800"/>
          <w:marRight w:val="0"/>
          <w:marTop w:val="100"/>
          <w:marBottom w:val="0"/>
          <w:divBdr>
            <w:top w:val="none" w:sz="0" w:space="0" w:color="auto"/>
            <w:left w:val="none" w:sz="0" w:space="0" w:color="auto"/>
            <w:bottom w:val="none" w:sz="0" w:space="0" w:color="auto"/>
            <w:right w:val="none" w:sz="0" w:space="0" w:color="auto"/>
          </w:divBdr>
        </w:div>
        <w:div w:id="1528641658">
          <w:marLeft w:val="2520"/>
          <w:marRight w:val="0"/>
          <w:marTop w:val="100"/>
          <w:marBottom w:val="0"/>
          <w:divBdr>
            <w:top w:val="none" w:sz="0" w:space="0" w:color="auto"/>
            <w:left w:val="none" w:sz="0" w:space="0" w:color="auto"/>
            <w:bottom w:val="none" w:sz="0" w:space="0" w:color="auto"/>
            <w:right w:val="none" w:sz="0" w:space="0" w:color="auto"/>
          </w:divBdr>
        </w:div>
        <w:div w:id="1682470240">
          <w:marLeft w:val="2520"/>
          <w:marRight w:val="0"/>
          <w:marTop w:val="100"/>
          <w:marBottom w:val="0"/>
          <w:divBdr>
            <w:top w:val="none" w:sz="0" w:space="0" w:color="auto"/>
            <w:left w:val="none" w:sz="0" w:space="0" w:color="auto"/>
            <w:bottom w:val="none" w:sz="0" w:space="0" w:color="auto"/>
            <w:right w:val="none" w:sz="0" w:space="0" w:color="auto"/>
          </w:divBdr>
        </w:div>
        <w:div w:id="760838103">
          <w:marLeft w:val="2520"/>
          <w:marRight w:val="0"/>
          <w:marTop w:val="100"/>
          <w:marBottom w:val="0"/>
          <w:divBdr>
            <w:top w:val="none" w:sz="0" w:space="0" w:color="auto"/>
            <w:left w:val="none" w:sz="0" w:space="0" w:color="auto"/>
            <w:bottom w:val="none" w:sz="0" w:space="0" w:color="auto"/>
            <w:right w:val="none" w:sz="0" w:space="0" w:color="auto"/>
          </w:divBdr>
        </w:div>
        <w:div w:id="1811707564">
          <w:marLeft w:val="1800"/>
          <w:marRight w:val="0"/>
          <w:marTop w:val="100"/>
          <w:marBottom w:val="0"/>
          <w:divBdr>
            <w:top w:val="none" w:sz="0" w:space="0" w:color="auto"/>
            <w:left w:val="none" w:sz="0" w:space="0" w:color="auto"/>
            <w:bottom w:val="none" w:sz="0" w:space="0" w:color="auto"/>
            <w:right w:val="none" w:sz="0" w:space="0" w:color="auto"/>
          </w:divBdr>
        </w:div>
      </w:divsChild>
    </w:div>
    <w:div w:id="148323135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1316132">
      <w:bodyDiv w:val="1"/>
      <w:marLeft w:val="0"/>
      <w:marRight w:val="0"/>
      <w:marTop w:val="0"/>
      <w:marBottom w:val="0"/>
      <w:divBdr>
        <w:top w:val="none" w:sz="0" w:space="0" w:color="auto"/>
        <w:left w:val="none" w:sz="0" w:space="0" w:color="auto"/>
        <w:bottom w:val="none" w:sz="0" w:space="0" w:color="auto"/>
        <w:right w:val="none" w:sz="0" w:space="0" w:color="auto"/>
      </w:divBdr>
      <w:divsChild>
        <w:div w:id="372581030">
          <w:marLeft w:val="360"/>
          <w:marRight w:val="0"/>
          <w:marTop w:val="200"/>
          <w:marBottom w:val="0"/>
          <w:divBdr>
            <w:top w:val="none" w:sz="0" w:space="0" w:color="auto"/>
            <w:left w:val="none" w:sz="0" w:space="0" w:color="auto"/>
            <w:bottom w:val="none" w:sz="0" w:space="0" w:color="auto"/>
            <w:right w:val="none" w:sz="0" w:space="0" w:color="auto"/>
          </w:divBdr>
        </w:div>
        <w:div w:id="1765346667">
          <w:marLeft w:val="1080"/>
          <w:marRight w:val="0"/>
          <w:marTop w:val="100"/>
          <w:marBottom w:val="0"/>
          <w:divBdr>
            <w:top w:val="none" w:sz="0" w:space="0" w:color="auto"/>
            <w:left w:val="none" w:sz="0" w:space="0" w:color="auto"/>
            <w:bottom w:val="none" w:sz="0" w:space="0" w:color="auto"/>
            <w:right w:val="none" w:sz="0" w:space="0" w:color="auto"/>
          </w:divBdr>
        </w:div>
        <w:div w:id="1771314237">
          <w:marLeft w:val="1800"/>
          <w:marRight w:val="0"/>
          <w:marTop w:val="100"/>
          <w:marBottom w:val="0"/>
          <w:divBdr>
            <w:top w:val="none" w:sz="0" w:space="0" w:color="auto"/>
            <w:left w:val="none" w:sz="0" w:space="0" w:color="auto"/>
            <w:bottom w:val="none" w:sz="0" w:space="0" w:color="auto"/>
            <w:right w:val="none" w:sz="0" w:space="0" w:color="auto"/>
          </w:divBdr>
        </w:div>
        <w:div w:id="593974583">
          <w:marLeft w:val="1800"/>
          <w:marRight w:val="0"/>
          <w:marTop w:val="100"/>
          <w:marBottom w:val="0"/>
          <w:divBdr>
            <w:top w:val="none" w:sz="0" w:space="0" w:color="auto"/>
            <w:left w:val="none" w:sz="0" w:space="0" w:color="auto"/>
            <w:bottom w:val="none" w:sz="0" w:space="0" w:color="auto"/>
            <w:right w:val="none" w:sz="0" w:space="0" w:color="auto"/>
          </w:divBdr>
        </w:div>
        <w:div w:id="540900535">
          <w:marLeft w:val="1080"/>
          <w:marRight w:val="0"/>
          <w:marTop w:val="100"/>
          <w:marBottom w:val="0"/>
          <w:divBdr>
            <w:top w:val="none" w:sz="0" w:space="0" w:color="auto"/>
            <w:left w:val="none" w:sz="0" w:space="0" w:color="auto"/>
            <w:bottom w:val="none" w:sz="0" w:space="0" w:color="auto"/>
            <w:right w:val="none" w:sz="0" w:space="0" w:color="auto"/>
          </w:divBdr>
        </w:div>
        <w:div w:id="1932885807">
          <w:marLeft w:val="1080"/>
          <w:marRight w:val="0"/>
          <w:marTop w:val="100"/>
          <w:marBottom w:val="0"/>
          <w:divBdr>
            <w:top w:val="none" w:sz="0" w:space="0" w:color="auto"/>
            <w:left w:val="none" w:sz="0" w:space="0" w:color="auto"/>
            <w:bottom w:val="none" w:sz="0" w:space="0" w:color="auto"/>
            <w:right w:val="none" w:sz="0" w:space="0" w:color="auto"/>
          </w:divBdr>
        </w:div>
        <w:div w:id="702706386">
          <w:marLeft w:val="1800"/>
          <w:marRight w:val="0"/>
          <w:marTop w:val="100"/>
          <w:marBottom w:val="0"/>
          <w:divBdr>
            <w:top w:val="none" w:sz="0" w:space="0" w:color="auto"/>
            <w:left w:val="none" w:sz="0" w:space="0" w:color="auto"/>
            <w:bottom w:val="none" w:sz="0" w:space="0" w:color="auto"/>
            <w:right w:val="none" w:sz="0" w:space="0" w:color="auto"/>
          </w:divBdr>
        </w:div>
        <w:div w:id="1980457470">
          <w:marLeft w:val="2520"/>
          <w:marRight w:val="0"/>
          <w:marTop w:val="100"/>
          <w:marBottom w:val="0"/>
          <w:divBdr>
            <w:top w:val="none" w:sz="0" w:space="0" w:color="auto"/>
            <w:left w:val="none" w:sz="0" w:space="0" w:color="auto"/>
            <w:bottom w:val="none" w:sz="0" w:space="0" w:color="auto"/>
            <w:right w:val="none" w:sz="0" w:space="0" w:color="auto"/>
          </w:divBdr>
        </w:div>
        <w:div w:id="549003704">
          <w:marLeft w:val="1800"/>
          <w:marRight w:val="0"/>
          <w:marTop w:val="100"/>
          <w:marBottom w:val="0"/>
          <w:divBdr>
            <w:top w:val="none" w:sz="0" w:space="0" w:color="auto"/>
            <w:left w:val="none" w:sz="0" w:space="0" w:color="auto"/>
            <w:bottom w:val="none" w:sz="0" w:space="0" w:color="auto"/>
            <w:right w:val="none" w:sz="0" w:space="0" w:color="auto"/>
          </w:divBdr>
        </w:div>
        <w:div w:id="502477893">
          <w:marLeft w:val="2520"/>
          <w:marRight w:val="0"/>
          <w:marTop w:val="100"/>
          <w:marBottom w:val="0"/>
          <w:divBdr>
            <w:top w:val="none" w:sz="0" w:space="0" w:color="auto"/>
            <w:left w:val="none" w:sz="0" w:space="0" w:color="auto"/>
            <w:bottom w:val="none" w:sz="0" w:space="0" w:color="auto"/>
            <w:right w:val="none" w:sz="0" w:space="0" w:color="auto"/>
          </w:divBdr>
        </w:div>
      </w:divsChild>
    </w:div>
    <w:div w:id="1521318609">
      <w:bodyDiv w:val="1"/>
      <w:marLeft w:val="0"/>
      <w:marRight w:val="0"/>
      <w:marTop w:val="0"/>
      <w:marBottom w:val="0"/>
      <w:divBdr>
        <w:top w:val="none" w:sz="0" w:space="0" w:color="auto"/>
        <w:left w:val="none" w:sz="0" w:space="0" w:color="auto"/>
        <w:bottom w:val="none" w:sz="0" w:space="0" w:color="auto"/>
        <w:right w:val="none" w:sz="0" w:space="0" w:color="auto"/>
      </w:divBdr>
    </w:div>
    <w:div w:id="1582325957">
      <w:bodyDiv w:val="1"/>
      <w:marLeft w:val="0"/>
      <w:marRight w:val="0"/>
      <w:marTop w:val="0"/>
      <w:marBottom w:val="0"/>
      <w:divBdr>
        <w:top w:val="none" w:sz="0" w:space="0" w:color="auto"/>
        <w:left w:val="none" w:sz="0" w:space="0" w:color="auto"/>
        <w:bottom w:val="none" w:sz="0" w:space="0" w:color="auto"/>
        <w:right w:val="none" w:sz="0" w:space="0" w:color="auto"/>
      </w:divBdr>
      <w:divsChild>
        <w:div w:id="868836139">
          <w:marLeft w:val="360"/>
          <w:marRight w:val="0"/>
          <w:marTop w:val="200"/>
          <w:marBottom w:val="0"/>
          <w:divBdr>
            <w:top w:val="none" w:sz="0" w:space="0" w:color="auto"/>
            <w:left w:val="none" w:sz="0" w:space="0" w:color="auto"/>
            <w:bottom w:val="none" w:sz="0" w:space="0" w:color="auto"/>
            <w:right w:val="none" w:sz="0" w:space="0" w:color="auto"/>
          </w:divBdr>
        </w:div>
        <w:div w:id="1406948320">
          <w:marLeft w:val="360"/>
          <w:marRight w:val="0"/>
          <w:marTop w:val="200"/>
          <w:marBottom w:val="0"/>
          <w:divBdr>
            <w:top w:val="none" w:sz="0" w:space="0" w:color="auto"/>
            <w:left w:val="none" w:sz="0" w:space="0" w:color="auto"/>
            <w:bottom w:val="none" w:sz="0" w:space="0" w:color="auto"/>
            <w:right w:val="none" w:sz="0" w:space="0" w:color="auto"/>
          </w:divBdr>
        </w:div>
        <w:div w:id="1726416488">
          <w:marLeft w:val="360"/>
          <w:marRight w:val="0"/>
          <w:marTop w:val="200"/>
          <w:marBottom w:val="0"/>
          <w:divBdr>
            <w:top w:val="none" w:sz="0" w:space="0" w:color="auto"/>
            <w:left w:val="none" w:sz="0" w:space="0" w:color="auto"/>
            <w:bottom w:val="none" w:sz="0" w:space="0" w:color="auto"/>
            <w:right w:val="none" w:sz="0" w:space="0" w:color="auto"/>
          </w:divBdr>
        </w:div>
      </w:divsChild>
    </w:div>
    <w:div w:id="1591280656">
      <w:bodyDiv w:val="1"/>
      <w:marLeft w:val="0"/>
      <w:marRight w:val="0"/>
      <w:marTop w:val="0"/>
      <w:marBottom w:val="0"/>
      <w:divBdr>
        <w:top w:val="none" w:sz="0" w:space="0" w:color="auto"/>
        <w:left w:val="none" w:sz="0" w:space="0" w:color="auto"/>
        <w:bottom w:val="none" w:sz="0" w:space="0" w:color="auto"/>
        <w:right w:val="none" w:sz="0" w:space="0" w:color="auto"/>
      </w:divBdr>
      <w:divsChild>
        <w:div w:id="1475441447">
          <w:marLeft w:val="1080"/>
          <w:marRight w:val="0"/>
          <w:marTop w:val="100"/>
          <w:marBottom w:val="0"/>
          <w:divBdr>
            <w:top w:val="none" w:sz="0" w:space="0" w:color="auto"/>
            <w:left w:val="none" w:sz="0" w:space="0" w:color="auto"/>
            <w:bottom w:val="none" w:sz="0" w:space="0" w:color="auto"/>
            <w:right w:val="none" w:sz="0" w:space="0" w:color="auto"/>
          </w:divBdr>
        </w:div>
        <w:div w:id="2094082471">
          <w:marLeft w:val="1080"/>
          <w:marRight w:val="0"/>
          <w:marTop w:val="100"/>
          <w:marBottom w:val="0"/>
          <w:divBdr>
            <w:top w:val="none" w:sz="0" w:space="0" w:color="auto"/>
            <w:left w:val="none" w:sz="0" w:space="0" w:color="auto"/>
            <w:bottom w:val="none" w:sz="0" w:space="0" w:color="auto"/>
            <w:right w:val="none" w:sz="0" w:space="0" w:color="auto"/>
          </w:divBdr>
        </w:div>
        <w:div w:id="429737378">
          <w:marLeft w:val="1080"/>
          <w:marRight w:val="0"/>
          <w:marTop w:val="100"/>
          <w:marBottom w:val="0"/>
          <w:divBdr>
            <w:top w:val="none" w:sz="0" w:space="0" w:color="auto"/>
            <w:left w:val="none" w:sz="0" w:space="0" w:color="auto"/>
            <w:bottom w:val="none" w:sz="0" w:space="0" w:color="auto"/>
            <w:right w:val="none" w:sz="0" w:space="0" w:color="auto"/>
          </w:divBdr>
        </w:div>
        <w:div w:id="1378385208">
          <w:marLeft w:val="1080"/>
          <w:marRight w:val="0"/>
          <w:marTop w:val="100"/>
          <w:marBottom w:val="0"/>
          <w:divBdr>
            <w:top w:val="none" w:sz="0" w:space="0" w:color="auto"/>
            <w:left w:val="none" w:sz="0" w:space="0" w:color="auto"/>
            <w:bottom w:val="none" w:sz="0" w:space="0" w:color="auto"/>
            <w:right w:val="none" w:sz="0" w:space="0" w:color="auto"/>
          </w:divBdr>
        </w:div>
        <w:div w:id="410199690">
          <w:marLeft w:val="1080"/>
          <w:marRight w:val="0"/>
          <w:marTop w:val="100"/>
          <w:marBottom w:val="0"/>
          <w:divBdr>
            <w:top w:val="none" w:sz="0" w:space="0" w:color="auto"/>
            <w:left w:val="none" w:sz="0" w:space="0" w:color="auto"/>
            <w:bottom w:val="none" w:sz="0" w:space="0" w:color="auto"/>
            <w:right w:val="none" w:sz="0" w:space="0" w:color="auto"/>
          </w:divBdr>
        </w:div>
        <w:div w:id="500853292">
          <w:marLeft w:val="360"/>
          <w:marRight w:val="0"/>
          <w:marTop w:val="200"/>
          <w:marBottom w:val="0"/>
          <w:divBdr>
            <w:top w:val="none" w:sz="0" w:space="0" w:color="auto"/>
            <w:left w:val="none" w:sz="0" w:space="0" w:color="auto"/>
            <w:bottom w:val="none" w:sz="0" w:space="0" w:color="auto"/>
            <w:right w:val="none" w:sz="0" w:space="0" w:color="auto"/>
          </w:divBdr>
        </w:div>
        <w:div w:id="898246007">
          <w:marLeft w:val="1080"/>
          <w:marRight w:val="0"/>
          <w:marTop w:val="100"/>
          <w:marBottom w:val="0"/>
          <w:divBdr>
            <w:top w:val="none" w:sz="0" w:space="0" w:color="auto"/>
            <w:left w:val="none" w:sz="0" w:space="0" w:color="auto"/>
            <w:bottom w:val="none" w:sz="0" w:space="0" w:color="auto"/>
            <w:right w:val="none" w:sz="0" w:space="0" w:color="auto"/>
          </w:divBdr>
        </w:div>
      </w:divsChild>
    </w:div>
    <w:div w:id="1593784468">
      <w:bodyDiv w:val="1"/>
      <w:marLeft w:val="0"/>
      <w:marRight w:val="0"/>
      <w:marTop w:val="0"/>
      <w:marBottom w:val="0"/>
      <w:divBdr>
        <w:top w:val="none" w:sz="0" w:space="0" w:color="auto"/>
        <w:left w:val="none" w:sz="0" w:space="0" w:color="auto"/>
        <w:bottom w:val="none" w:sz="0" w:space="0" w:color="auto"/>
        <w:right w:val="none" w:sz="0" w:space="0" w:color="auto"/>
      </w:divBdr>
      <w:divsChild>
        <w:div w:id="1259217960">
          <w:marLeft w:val="360"/>
          <w:marRight w:val="0"/>
          <w:marTop w:val="200"/>
          <w:marBottom w:val="0"/>
          <w:divBdr>
            <w:top w:val="none" w:sz="0" w:space="0" w:color="auto"/>
            <w:left w:val="none" w:sz="0" w:space="0" w:color="auto"/>
            <w:bottom w:val="none" w:sz="0" w:space="0" w:color="auto"/>
            <w:right w:val="none" w:sz="0" w:space="0" w:color="auto"/>
          </w:divBdr>
        </w:div>
        <w:div w:id="1196849220">
          <w:marLeft w:val="360"/>
          <w:marRight w:val="0"/>
          <w:marTop w:val="200"/>
          <w:marBottom w:val="0"/>
          <w:divBdr>
            <w:top w:val="none" w:sz="0" w:space="0" w:color="auto"/>
            <w:left w:val="none" w:sz="0" w:space="0" w:color="auto"/>
            <w:bottom w:val="none" w:sz="0" w:space="0" w:color="auto"/>
            <w:right w:val="none" w:sz="0" w:space="0" w:color="auto"/>
          </w:divBdr>
        </w:div>
        <w:div w:id="1348755839">
          <w:marLeft w:val="360"/>
          <w:marRight w:val="0"/>
          <w:marTop w:val="200"/>
          <w:marBottom w:val="0"/>
          <w:divBdr>
            <w:top w:val="none" w:sz="0" w:space="0" w:color="auto"/>
            <w:left w:val="none" w:sz="0" w:space="0" w:color="auto"/>
            <w:bottom w:val="none" w:sz="0" w:space="0" w:color="auto"/>
            <w:right w:val="none" w:sz="0" w:space="0" w:color="auto"/>
          </w:divBdr>
        </w:div>
        <w:div w:id="1174493824">
          <w:marLeft w:val="360"/>
          <w:marRight w:val="0"/>
          <w:marTop w:val="200"/>
          <w:marBottom w:val="0"/>
          <w:divBdr>
            <w:top w:val="none" w:sz="0" w:space="0" w:color="auto"/>
            <w:left w:val="none" w:sz="0" w:space="0" w:color="auto"/>
            <w:bottom w:val="none" w:sz="0" w:space="0" w:color="auto"/>
            <w:right w:val="none" w:sz="0" w:space="0" w:color="auto"/>
          </w:divBdr>
        </w:div>
        <w:div w:id="1267080909">
          <w:marLeft w:val="1080"/>
          <w:marRight w:val="0"/>
          <w:marTop w:val="100"/>
          <w:marBottom w:val="0"/>
          <w:divBdr>
            <w:top w:val="none" w:sz="0" w:space="0" w:color="auto"/>
            <w:left w:val="none" w:sz="0" w:space="0" w:color="auto"/>
            <w:bottom w:val="none" w:sz="0" w:space="0" w:color="auto"/>
            <w:right w:val="none" w:sz="0" w:space="0" w:color="auto"/>
          </w:divBdr>
        </w:div>
        <w:div w:id="1344210435">
          <w:marLeft w:val="1080"/>
          <w:marRight w:val="0"/>
          <w:marTop w:val="100"/>
          <w:marBottom w:val="0"/>
          <w:divBdr>
            <w:top w:val="none" w:sz="0" w:space="0" w:color="auto"/>
            <w:left w:val="none" w:sz="0" w:space="0" w:color="auto"/>
            <w:bottom w:val="none" w:sz="0" w:space="0" w:color="auto"/>
            <w:right w:val="none" w:sz="0" w:space="0" w:color="auto"/>
          </w:divBdr>
        </w:div>
        <w:div w:id="1998025042">
          <w:marLeft w:val="1080"/>
          <w:marRight w:val="0"/>
          <w:marTop w:val="100"/>
          <w:marBottom w:val="0"/>
          <w:divBdr>
            <w:top w:val="none" w:sz="0" w:space="0" w:color="auto"/>
            <w:left w:val="none" w:sz="0" w:space="0" w:color="auto"/>
            <w:bottom w:val="none" w:sz="0" w:space="0" w:color="auto"/>
            <w:right w:val="none" w:sz="0" w:space="0" w:color="auto"/>
          </w:divBdr>
        </w:div>
        <w:div w:id="491683795">
          <w:marLeft w:val="180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2198729">
      <w:bodyDiv w:val="1"/>
      <w:marLeft w:val="0"/>
      <w:marRight w:val="0"/>
      <w:marTop w:val="0"/>
      <w:marBottom w:val="0"/>
      <w:divBdr>
        <w:top w:val="none" w:sz="0" w:space="0" w:color="auto"/>
        <w:left w:val="none" w:sz="0" w:space="0" w:color="auto"/>
        <w:bottom w:val="none" w:sz="0" w:space="0" w:color="auto"/>
        <w:right w:val="none" w:sz="0" w:space="0" w:color="auto"/>
      </w:divBdr>
      <w:divsChild>
        <w:div w:id="1052851561">
          <w:marLeft w:val="360"/>
          <w:marRight w:val="0"/>
          <w:marTop w:val="200"/>
          <w:marBottom w:val="0"/>
          <w:divBdr>
            <w:top w:val="none" w:sz="0" w:space="0" w:color="auto"/>
            <w:left w:val="none" w:sz="0" w:space="0" w:color="auto"/>
            <w:bottom w:val="none" w:sz="0" w:space="0" w:color="auto"/>
            <w:right w:val="none" w:sz="0" w:space="0" w:color="auto"/>
          </w:divBdr>
        </w:div>
        <w:div w:id="2108578240">
          <w:marLeft w:val="1080"/>
          <w:marRight w:val="0"/>
          <w:marTop w:val="100"/>
          <w:marBottom w:val="0"/>
          <w:divBdr>
            <w:top w:val="none" w:sz="0" w:space="0" w:color="auto"/>
            <w:left w:val="none" w:sz="0" w:space="0" w:color="auto"/>
            <w:bottom w:val="none" w:sz="0" w:space="0" w:color="auto"/>
            <w:right w:val="none" w:sz="0" w:space="0" w:color="auto"/>
          </w:divBdr>
        </w:div>
        <w:div w:id="533081097">
          <w:marLeft w:val="1080"/>
          <w:marRight w:val="0"/>
          <w:marTop w:val="100"/>
          <w:marBottom w:val="0"/>
          <w:divBdr>
            <w:top w:val="none" w:sz="0" w:space="0" w:color="auto"/>
            <w:left w:val="none" w:sz="0" w:space="0" w:color="auto"/>
            <w:bottom w:val="none" w:sz="0" w:space="0" w:color="auto"/>
            <w:right w:val="none" w:sz="0" w:space="0" w:color="auto"/>
          </w:divBdr>
        </w:div>
      </w:divsChild>
    </w:div>
    <w:div w:id="1681814936">
      <w:bodyDiv w:val="1"/>
      <w:marLeft w:val="0"/>
      <w:marRight w:val="0"/>
      <w:marTop w:val="0"/>
      <w:marBottom w:val="0"/>
      <w:divBdr>
        <w:top w:val="none" w:sz="0" w:space="0" w:color="auto"/>
        <w:left w:val="none" w:sz="0" w:space="0" w:color="auto"/>
        <w:bottom w:val="none" w:sz="0" w:space="0" w:color="auto"/>
        <w:right w:val="none" w:sz="0" w:space="0" w:color="auto"/>
      </w:divBdr>
      <w:divsChild>
        <w:div w:id="916862265">
          <w:marLeft w:val="360"/>
          <w:marRight w:val="0"/>
          <w:marTop w:val="200"/>
          <w:marBottom w:val="0"/>
          <w:divBdr>
            <w:top w:val="none" w:sz="0" w:space="0" w:color="auto"/>
            <w:left w:val="none" w:sz="0" w:space="0" w:color="auto"/>
            <w:bottom w:val="none" w:sz="0" w:space="0" w:color="auto"/>
            <w:right w:val="none" w:sz="0" w:space="0" w:color="auto"/>
          </w:divBdr>
        </w:div>
        <w:div w:id="969893623">
          <w:marLeft w:val="1080"/>
          <w:marRight w:val="0"/>
          <w:marTop w:val="100"/>
          <w:marBottom w:val="0"/>
          <w:divBdr>
            <w:top w:val="none" w:sz="0" w:space="0" w:color="auto"/>
            <w:left w:val="none" w:sz="0" w:space="0" w:color="auto"/>
            <w:bottom w:val="none" w:sz="0" w:space="0" w:color="auto"/>
            <w:right w:val="none" w:sz="0" w:space="0" w:color="auto"/>
          </w:divBdr>
        </w:div>
        <w:div w:id="1525940393">
          <w:marLeft w:val="1080"/>
          <w:marRight w:val="0"/>
          <w:marTop w:val="100"/>
          <w:marBottom w:val="0"/>
          <w:divBdr>
            <w:top w:val="none" w:sz="0" w:space="0" w:color="auto"/>
            <w:left w:val="none" w:sz="0" w:space="0" w:color="auto"/>
            <w:bottom w:val="none" w:sz="0" w:space="0" w:color="auto"/>
            <w:right w:val="none" w:sz="0" w:space="0" w:color="auto"/>
          </w:divBdr>
        </w:div>
        <w:div w:id="312490858">
          <w:marLeft w:val="1080"/>
          <w:marRight w:val="0"/>
          <w:marTop w:val="100"/>
          <w:marBottom w:val="0"/>
          <w:divBdr>
            <w:top w:val="none" w:sz="0" w:space="0" w:color="auto"/>
            <w:left w:val="none" w:sz="0" w:space="0" w:color="auto"/>
            <w:bottom w:val="none" w:sz="0" w:space="0" w:color="auto"/>
            <w:right w:val="none" w:sz="0" w:space="0" w:color="auto"/>
          </w:divBdr>
        </w:div>
        <w:div w:id="285743862">
          <w:marLeft w:val="1080"/>
          <w:marRight w:val="0"/>
          <w:marTop w:val="100"/>
          <w:marBottom w:val="0"/>
          <w:divBdr>
            <w:top w:val="none" w:sz="0" w:space="0" w:color="auto"/>
            <w:left w:val="none" w:sz="0" w:space="0" w:color="auto"/>
            <w:bottom w:val="none" w:sz="0" w:space="0" w:color="auto"/>
            <w:right w:val="none" w:sz="0" w:space="0" w:color="auto"/>
          </w:divBdr>
        </w:div>
        <w:div w:id="1783184287">
          <w:marLeft w:val="1080"/>
          <w:marRight w:val="0"/>
          <w:marTop w:val="1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7675067">
      <w:bodyDiv w:val="1"/>
      <w:marLeft w:val="0"/>
      <w:marRight w:val="0"/>
      <w:marTop w:val="0"/>
      <w:marBottom w:val="0"/>
      <w:divBdr>
        <w:top w:val="none" w:sz="0" w:space="0" w:color="auto"/>
        <w:left w:val="none" w:sz="0" w:space="0" w:color="auto"/>
        <w:bottom w:val="none" w:sz="0" w:space="0" w:color="auto"/>
        <w:right w:val="none" w:sz="0" w:space="0" w:color="auto"/>
      </w:divBdr>
    </w:div>
    <w:div w:id="1784183430">
      <w:bodyDiv w:val="1"/>
      <w:marLeft w:val="0"/>
      <w:marRight w:val="0"/>
      <w:marTop w:val="0"/>
      <w:marBottom w:val="0"/>
      <w:divBdr>
        <w:top w:val="none" w:sz="0" w:space="0" w:color="auto"/>
        <w:left w:val="none" w:sz="0" w:space="0" w:color="auto"/>
        <w:bottom w:val="none" w:sz="0" w:space="0" w:color="auto"/>
        <w:right w:val="none" w:sz="0" w:space="0" w:color="auto"/>
      </w:divBdr>
      <w:divsChild>
        <w:div w:id="842476486">
          <w:marLeft w:val="1080"/>
          <w:marRight w:val="0"/>
          <w:marTop w:val="100"/>
          <w:marBottom w:val="0"/>
          <w:divBdr>
            <w:top w:val="none" w:sz="0" w:space="0" w:color="auto"/>
            <w:left w:val="none" w:sz="0" w:space="0" w:color="auto"/>
            <w:bottom w:val="none" w:sz="0" w:space="0" w:color="auto"/>
            <w:right w:val="none" w:sz="0" w:space="0" w:color="auto"/>
          </w:divBdr>
        </w:div>
        <w:div w:id="1287466159">
          <w:marLeft w:val="1800"/>
          <w:marRight w:val="0"/>
          <w:marTop w:val="100"/>
          <w:marBottom w:val="0"/>
          <w:divBdr>
            <w:top w:val="none" w:sz="0" w:space="0" w:color="auto"/>
            <w:left w:val="none" w:sz="0" w:space="0" w:color="auto"/>
            <w:bottom w:val="none" w:sz="0" w:space="0" w:color="auto"/>
            <w:right w:val="none" w:sz="0" w:space="0" w:color="auto"/>
          </w:divBdr>
        </w:div>
        <w:div w:id="1590575607">
          <w:marLeft w:val="1800"/>
          <w:marRight w:val="0"/>
          <w:marTop w:val="100"/>
          <w:marBottom w:val="0"/>
          <w:divBdr>
            <w:top w:val="none" w:sz="0" w:space="0" w:color="auto"/>
            <w:left w:val="none" w:sz="0" w:space="0" w:color="auto"/>
            <w:bottom w:val="none" w:sz="0" w:space="0" w:color="auto"/>
            <w:right w:val="none" w:sz="0" w:space="0" w:color="auto"/>
          </w:divBdr>
        </w:div>
        <w:div w:id="185216990">
          <w:marLeft w:val="1800"/>
          <w:marRight w:val="0"/>
          <w:marTop w:val="100"/>
          <w:marBottom w:val="0"/>
          <w:divBdr>
            <w:top w:val="none" w:sz="0" w:space="0" w:color="auto"/>
            <w:left w:val="none" w:sz="0" w:space="0" w:color="auto"/>
            <w:bottom w:val="none" w:sz="0" w:space="0" w:color="auto"/>
            <w:right w:val="none" w:sz="0" w:space="0" w:color="auto"/>
          </w:divBdr>
        </w:div>
      </w:divsChild>
    </w:div>
    <w:div w:id="1819881136">
      <w:bodyDiv w:val="1"/>
      <w:marLeft w:val="0"/>
      <w:marRight w:val="0"/>
      <w:marTop w:val="0"/>
      <w:marBottom w:val="0"/>
      <w:divBdr>
        <w:top w:val="none" w:sz="0" w:space="0" w:color="auto"/>
        <w:left w:val="none" w:sz="0" w:space="0" w:color="auto"/>
        <w:bottom w:val="none" w:sz="0" w:space="0" w:color="auto"/>
        <w:right w:val="none" w:sz="0" w:space="0" w:color="auto"/>
      </w:divBdr>
    </w:div>
    <w:div w:id="1874881372">
      <w:bodyDiv w:val="1"/>
      <w:marLeft w:val="0"/>
      <w:marRight w:val="0"/>
      <w:marTop w:val="0"/>
      <w:marBottom w:val="0"/>
      <w:divBdr>
        <w:top w:val="none" w:sz="0" w:space="0" w:color="auto"/>
        <w:left w:val="none" w:sz="0" w:space="0" w:color="auto"/>
        <w:bottom w:val="none" w:sz="0" w:space="0" w:color="auto"/>
        <w:right w:val="none" w:sz="0" w:space="0" w:color="auto"/>
      </w:divBdr>
      <w:divsChild>
        <w:div w:id="1951627117">
          <w:marLeft w:val="360"/>
          <w:marRight w:val="0"/>
          <w:marTop w:val="200"/>
          <w:marBottom w:val="0"/>
          <w:divBdr>
            <w:top w:val="none" w:sz="0" w:space="0" w:color="auto"/>
            <w:left w:val="none" w:sz="0" w:space="0" w:color="auto"/>
            <w:bottom w:val="none" w:sz="0" w:space="0" w:color="auto"/>
            <w:right w:val="none" w:sz="0" w:space="0" w:color="auto"/>
          </w:divBdr>
        </w:div>
        <w:div w:id="1896701841">
          <w:marLeft w:val="360"/>
          <w:marRight w:val="0"/>
          <w:marTop w:val="200"/>
          <w:marBottom w:val="0"/>
          <w:divBdr>
            <w:top w:val="none" w:sz="0" w:space="0" w:color="auto"/>
            <w:left w:val="none" w:sz="0" w:space="0" w:color="auto"/>
            <w:bottom w:val="none" w:sz="0" w:space="0" w:color="auto"/>
            <w:right w:val="none" w:sz="0" w:space="0" w:color="auto"/>
          </w:divBdr>
        </w:div>
      </w:divsChild>
    </w:div>
    <w:div w:id="1884560865">
      <w:bodyDiv w:val="1"/>
      <w:marLeft w:val="0"/>
      <w:marRight w:val="0"/>
      <w:marTop w:val="0"/>
      <w:marBottom w:val="0"/>
      <w:divBdr>
        <w:top w:val="none" w:sz="0" w:space="0" w:color="auto"/>
        <w:left w:val="none" w:sz="0" w:space="0" w:color="auto"/>
        <w:bottom w:val="none" w:sz="0" w:space="0" w:color="auto"/>
        <w:right w:val="none" w:sz="0" w:space="0" w:color="auto"/>
      </w:divBdr>
      <w:divsChild>
        <w:div w:id="1569879641">
          <w:marLeft w:val="360"/>
          <w:marRight w:val="0"/>
          <w:marTop w:val="200"/>
          <w:marBottom w:val="0"/>
          <w:divBdr>
            <w:top w:val="none" w:sz="0" w:space="0" w:color="auto"/>
            <w:left w:val="none" w:sz="0" w:space="0" w:color="auto"/>
            <w:bottom w:val="none" w:sz="0" w:space="0" w:color="auto"/>
            <w:right w:val="none" w:sz="0" w:space="0" w:color="auto"/>
          </w:divBdr>
        </w:div>
        <w:div w:id="1601453756">
          <w:marLeft w:val="360"/>
          <w:marRight w:val="0"/>
          <w:marTop w:val="200"/>
          <w:marBottom w:val="0"/>
          <w:divBdr>
            <w:top w:val="none" w:sz="0" w:space="0" w:color="auto"/>
            <w:left w:val="none" w:sz="0" w:space="0" w:color="auto"/>
            <w:bottom w:val="none" w:sz="0" w:space="0" w:color="auto"/>
            <w:right w:val="none" w:sz="0" w:space="0" w:color="auto"/>
          </w:divBdr>
        </w:div>
        <w:div w:id="1303463031">
          <w:marLeft w:val="360"/>
          <w:marRight w:val="0"/>
          <w:marTop w:val="200"/>
          <w:marBottom w:val="0"/>
          <w:divBdr>
            <w:top w:val="none" w:sz="0" w:space="0" w:color="auto"/>
            <w:left w:val="none" w:sz="0" w:space="0" w:color="auto"/>
            <w:bottom w:val="none" w:sz="0" w:space="0" w:color="auto"/>
            <w:right w:val="none" w:sz="0" w:space="0" w:color="auto"/>
          </w:divBdr>
        </w:div>
        <w:div w:id="1961253504">
          <w:marLeft w:val="360"/>
          <w:marRight w:val="0"/>
          <w:marTop w:val="200"/>
          <w:marBottom w:val="0"/>
          <w:divBdr>
            <w:top w:val="none" w:sz="0" w:space="0" w:color="auto"/>
            <w:left w:val="none" w:sz="0" w:space="0" w:color="auto"/>
            <w:bottom w:val="none" w:sz="0" w:space="0" w:color="auto"/>
            <w:right w:val="none" w:sz="0" w:space="0" w:color="auto"/>
          </w:divBdr>
        </w:div>
      </w:divsChild>
    </w:div>
    <w:div w:id="1944997504">
      <w:bodyDiv w:val="1"/>
      <w:marLeft w:val="0"/>
      <w:marRight w:val="0"/>
      <w:marTop w:val="0"/>
      <w:marBottom w:val="0"/>
      <w:divBdr>
        <w:top w:val="none" w:sz="0" w:space="0" w:color="auto"/>
        <w:left w:val="none" w:sz="0" w:space="0" w:color="auto"/>
        <w:bottom w:val="none" w:sz="0" w:space="0" w:color="auto"/>
        <w:right w:val="none" w:sz="0" w:space="0" w:color="auto"/>
      </w:divBdr>
    </w:div>
    <w:div w:id="1971938343">
      <w:bodyDiv w:val="1"/>
      <w:marLeft w:val="0"/>
      <w:marRight w:val="0"/>
      <w:marTop w:val="0"/>
      <w:marBottom w:val="0"/>
      <w:divBdr>
        <w:top w:val="none" w:sz="0" w:space="0" w:color="auto"/>
        <w:left w:val="none" w:sz="0" w:space="0" w:color="auto"/>
        <w:bottom w:val="none" w:sz="0" w:space="0" w:color="auto"/>
        <w:right w:val="none" w:sz="0" w:space="0" w:color="auto"/>
      </w:divBdr>
      <w:divsChild>
        <w:div w:id="1061559588">
          <w:marLeft w:val="360"/>
          <w:marRight w:val="0"/>
          <w:marTop w:val="200"/>
          <w:marBottom w:val="0"/>
          <w:divBdr>
            <w:top w:val="none" w:sz="0" w:space="0" w:color="auto"/>
            <w:left w:val="none" w:sz="0" w:space="0" w:color="auto"/>
            <w:bottom w:val="none" w:sz="0" w:space="0" w:color="auto"/>
            <w:right w:val="none" w:sz="0" w:space="0" w:color="auto"/>
          </w:divBdr>
        </w:div>
        <w:div w:id="1502231462">
          <w:marLeft w:val="360"/>
          <w:marRight w:val="0"/>
          <w:marTop w:val="200"/>
          <w:marBottom w:val="0"/>
          <w:divBdr>
            <w:top w:val="none" w:sz="0" w:space="0" w:color="auto"/>
            <w:left w:val="none" w:sz="0" w:space="0" w:color="auto"/>
            <w:bottom w:val="none" w:sz="0" w:space="0" w:color="auto"/>
            <w:right w:val="none" w:sz="0" w:space="0" w:color="auto"/>
          </w:divBdr>
        </w:div>
      </w:divsChild>
    </w:div>
    <w:div w:id="1981030108">
      <w:bodyDiv w:val="1"/>
      <w:marLeft w:val="0"/>
      <w:marRight w:val="0"/>
      <w:marTop w:val="0"/>
      <w:marBottom w:val="0"/>
      <w:divBdr>
        <w:top w:val="none" w:sz="0" w:space="0" w:color="auto"/>
        <w:left w:val="none" w:sz="0" w:space="0" w:color="auto"/>
        <w:bottom w:val="none" w:sz="0" w:space="0" w:color="auto"/>
        <w:right w:val="none" w:sz="0" w:space="0" w:color="auto"/>
      </w:divBdr>
      <w:divsChild>
        <w:div w:id="1883858727">
          <w:marLeft w:val="1080"/>
          <w:marRight w:val="0"/>
          <w:marTop w:val="100"/>
          <w:marBottom w:val="0"/>
          <w:divBdr>
            <w:top w:val="none" w:sz="0" w:space="0" w:color="auto"/>
            <w:left w:val="none" w:sz="0" w:space="0" w:color="auto"/>
            <w:bottom w:val="none" w:sz="0" w:space="0" w:color="auto"/>
            <w:right w:val="none" w:sz="0" w:space="0" w:color="auto"/>
          </w:divBdr>
        </w:div>
        <w:div w:id="1397511819">
          <w:marLeft w:val="1080"/>
          <w:marRight w:val="0"/>
          <w:marTop w:val="100"/>
          <w:marBottom w:val="0"/>
          <w:divBdr>
            <w:top w:val="none" w:sz="0" w:space="0" w:color="auto"/>
            <w:left w:val="none" w:sz="0" w:space="0" w:color="auto"/>
            <w:bottom w:val="none" w:sz="0" w:space="0" w:color="auto"/>
            <w:right w:val="none" w:sz="0" w:space="0" w:color="auto"/>
          </w:divBdr>
        </w:div>
        <w:div w:id="240991260">
          <w:marLeft w:val="1080"/>
          <w:marRight w:val="0"/>
          <w:marTop w:val="100"/>
          <w:marBottom w:val="0"/>
          <w:divBdr>
            <w:top w:val="none" w:sz="0" w:space="0" w:color="auto"/>
            <w:left w:val="none" w:sz="0" w:space="0" w:color="auto"/>
            <w:bottom w:val="none" w:sz="0" w:space="0" w:color="auto"/>
            <w:right w:val="none" w:sz="0" w:space="0" w:color="auto"/>
          </w:divBdr>
        </w:div>
        <w:div w:id="1463579523">
          <w:marLeft w:val="1080"/>
          <w:marRight w:val="0"/>
          <w:marTop w:val="100"/>
          <w:marBottom w:val="0"/>
          <w:divBdr>
            <w:top w:val="none" w:sz="0" w:space="0" w:color="auto"/>
            <w:left w:val="none" w:sz="0" w:space="0" w:color="auto"/>
            <w:bottom w:val="none" w:sz="0" w:space="0" w:color="auto"/>
            <w:right w:val="none" w:sz="0" w:space="0" w:color="auto"/>
          </w:divBdr>
        </w:div>
        <w:div w:id="851646836">
          <w:marLeft w:val="1080"/>
          <w:marRight w:val="0"/>
          <w:marTop w:val="1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4\Docs\R1-2102136.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37162-C175-49CB-8F23-A45690DBFE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81449AE-6F50-4767-9BA9-7A2D613CC54A}">
  <ds:schemaRefs>
    <ds:schemaRef ds:uri="http://schemas.microsoft.com/sharepoint/v3/contenttype/forms"/>
  </ds:schemaRefs>
</ds:datastoreItem>
</file>

<file path=customXml/itemProps3.xml><?xml version="1.0" encoding="utf-8"?>
<ds:datastoreItem xmlns:ds="http://schemas.openxmlformats.org/officeDocument/2006/customXml" ds:itemID="{0CD080DE-FE4C-4B07-B1A9-BEA23816C50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B63D4A-4158-4CA3-9AFA-2E25614BF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14</Pages>
  <Words>6195</Words>
  <Characters>35314</Characters>
  <Application>Microsoft Office Word</Application>
  <DocSecurity>0</DocSecurity>
  <Lines>294</Lines>
  <Paragraphs>82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41427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MediaTek Inc.</dc:creator>
  <cp:keywords/>
  <dc:description/>
  <cp:lastModifiedBy>Weide Wu (吳威德)</cp:lastModifiedBy>
  <cp:revision>7</cp:revision>
  <dcterms:created xsi:type="dcterms:W3CDTF">2021-03-18T06:05:00Z</dcterms:created>
  <dcterms:modified xsi:type="dcterms:W3CDTF">2021-03-18T06:57:00Z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0x010100B6A3FA8BDB20E243B54F73D0287F40B2</vt:lpwstr>
  </property>
</Properties>
</file>